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permStart w:id="1544433632" w:edGrp="everyone"/>
      <w:permEnd w:id="1544433632"/>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7777777"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252A404A" w:rsidR="00CF29CC" w:rsidRDefault="003F1959">
      <w:pPr>
        <w:pStyle w:val="TOC1"/>
        <w:rPr>
          <w:rFonts w:asciiTheme="minorHAnsi" w:eastAsiaTheme="minorEastAsia" w:hAnsiTheme="minorHAnsi" w:cstheme="minorBidi"/>
          <w:noProof/>
          <w:snapToGrid/>
          <w:kern w:val="2"/>
          <w:sz w:val="22"/>
          <w:szCs w:val="22"/>
          <w:lang w:eastAsia="en-GB"/>
          <w14:ligatures w14:val="standardContextual"/>
        </w:rPr>
      </w:pPr>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r w:rsidR="00CF29CC">
        <w:rPr>
          <w:noProof/>
        </w:rPr>
      </w:r>
      <w:r w:rsidR="00CF29CC">
        <w:rPr>
          <w:noProof/>
        </w:rPr>
        <w:fldChar w:fldCharType="separate"/>
      </w:r>
      <w:r w:rsidR="002A008F">
        <w:rPr>
          <w:noProof/>
        </w:rPr>
        <w:t>3</w:t>
      </w:r>
      <w:r w:rsidR="00CF29CC">
        <w:rPr>
          <w:noProof/>
        </w:rPr>
        <w:fldChar w:fldCharType="end"/>
      </w:r>
    </w:p>
    <w:p w14:paraId="7F12F5A7" w14:textId="1EFCB56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DRC.2   OBJECTIVE</w:t>
      </w:r>
      <w:r>
        <w:rPr>
          <w:noProof/>
        </w:rPr>
        <w:tab/>
      </w:r>
      <w:r>
        <w:rPr>
          <w:noProof/>
        </w:rPr>
        <w:fldChar w:fldCharType="begin"/>
      </w:r>
      <w:r>
        <w:rPr>
          <w:noProof/>
        </w:rPr>
        <w:instrText xml:space="preserve"> PAGEREF _Toc178000891 \h </w:instrText>
      </w:r>
      <w:r>
        <w:rPr>
          <w:noProof/>
        </w:rPr>
      </w:r>
      <w:r>
        <w:rPr>
          <w:noProof/>
        </w:rPr>
        <w:fldChar w:fldCharType="separate"/>
      </w:r>
      <w:r w:rsidR="002A008F">
        <w:rPr>
          <w:noProof/>
        </w:rPr>
        <w:t>3</w:t>
      </w:r>
      <w:r>
        <w:rPr>
          <w:noProof/>
        </w:rPr>
        <w:fldChar w:fldCharType="end"/>
      </w:r>
    </w:p>
    <w:p w14:paraId="15670EC4" w14:textId="30A49EA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DRC.3   SCOPE</w:t>
      </w:r>
      <w:r>
        <w:rPr>
          <w:noProof/>
        </w:rPr>
        <w:tab/>
      </w:r>
      <w:r>
        <w:rPr>
          <w:noProof/>
        </w:rPr>
        <w:fldChar w:fldCharType="begin"/>
      </w:r>
      <w:r>
        <w:rPr>
          <w:noProof/>
        </w:rPr>
        <w:instrText xml:space="preserve"> PAGEREF _Toc178000892 \h </w:instrText>
      </w:r>
      <w:r>
        <w:rPr>
          <w:noProof/>
        </w:rPr>
      </w:r>
      <w:r>
        <w:rPr>
          <w:noProof/>
        </w:rPr>
        <w:fldChar w:fldCharType="separate"/>
      </w:r>
      <w:r w:rsidR="002A008F">
        <w:rPr>
          <w:noProof/>
        </w:rPr>
        <w:t>3</w:t>
      </w:r>
      <w:r>
        <w:rPr>
          <w:noProof/>
        </w:rPr>
        <w:fldChar w:fldCharType="end"/>
      </w:r>
    </w:p>
    <w:p w14:paraId="2DAE3BDD" w14:textId="0843C78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DRC.4   DATA CATEGORIES AND STAGES IN REGISTRATION</w:t>
      </w:r>
      <w:r>
        <w:rPr>
          <w:noProof/>
        </w:rPr>
        <w:tab/>
      </w:r>
      <w:r>
        <w:rPr>
          <w:noProof/>
        </w:rPr>
        <w:fldChar w:fldCharType="begin"/>
      </w:r>
      <w:r>
        <w:rPr>
          <w:noProof/>
        </w:rPr>
        <w:instrText xml:space="preserve"> PAGEREF _Toc178000893 \h </w:instrText>
      </w:r>
      <w:r>
        <w:rPr>
          <w:noProof/>
        </w:rPr>
      </w:r>
      <w:r>
        <w:rPr>
          <w:noProof/>
        </w:rPr>
        <w:fldChar w:fldCharType="separate"/>
      </w:r>
      <w:r w:rsidR="002A008F">
        <w:rPr>
          <w:noProof/>
        </w:rPr>
        <w:t>4</w:t>
      </w:r>
      <w:r>
        <w:rPr>
          <w:noProof/>
        </w:rPr>
        <w:fldChar w:fldCharType="end"/>
      </w:r>
    </w:p>
    <w:p w14:paraId="103B4BC7" w14:textId="37F7D7CD"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DRC.4.2   Standard Planning Data</w:t>
      </w:r>
      <w:r>
        <w:tab/>
      </w:r>
      <w:r>
        <w:fldChar w:fldCharType="begin"/>
      </w:r>
      <w:r>
        <w:instrText xml:space="preserve"> PAGEREF _Toc178000894 \h </w:instrText>
      </w:r>
      <w:r>
        <w:fldChar w:fldCharType="separate"/>
      </w:r>
      <w:r w:rsidR="002A008F">
        <w:t>4</w:t>
      </w:r>
      <w:r>
        <w:fldChar w:fldCharType="end"/>
      </w:r>
    </w:p>
    <w:p w14:paraId="4DD6D780" w14:textId="479234B9"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DRC.4.3   Detailed Planning Data</w:t>
      </w:r>
      <w:r>
        <w:tab/>
      </w:r>
      <w:r>
        <w:fldChar w:fldCharType="begin"/>
      </w:r>
      <w:r>
        <w:instrText xml:space="preserve"> PAGEREF _Toc178000895 \h </w:instrText>
      </w:r>
      <w:r>
        <w:fldChar w:fldCharType="separate"/>
      </w:r>
      <w:r w:rsidR="002A008F">
        <w:t>4</w:t>
      </w:r>
      <w:r>
        <w:fldChar w:fldCharType="end"/>
      </w:r>
    </w:p>
    <w:p w14:paraId="46162AE8" w14:textId="6DEF2BF8"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DRC.4.4   Operational Data</w:t>
      </w:r>
      <w:r>
        <w:tab/>
      </w:r>
      <w:r>
        <w:fldChar w:fldCharType="begin"/>
      </w:r>
      <w:r>
        <w:instrText xml:space="preserve"> PAGEREF _Toc178000896 \h </w:instrText>
      </w:r>
      <w:r>
        <w:fldChar w:fldCharType="separate"/>
      </w:r>
      <w:r w:rsidR="002A008F">
        <w:t>4</w:t>
      </w:r>
      <w:r>
        <w:fldChar w:fldCharType="end"/>
      </w:r>
    </w:p>
    <w:p w14:paraId="5B78E537" w14:textId="6221937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DRC.5   PROCEDURES AND RESPONSIBILITIES</w:t>
      </w:r>
      <w:r>
        <w:rPr>
          <w:noProof/>
        </w:rPr>
        <w:tab/>
      </w:r>
      <w:r>
        <w:rPr>
          <w:noProof/>
        </w:rPr>
        <w:fldChar w:fldCharType="begin"/>
      </w:r>
      <w:r>
        <w:rPr>
          <w:noProof/>
        </w:rPr>
        <w:instrText xml:space="preserve"> PAGEREF _Toc178000897 \h </w:instrText>
      </w:r>
      <w:r>
        <w:rPr>
          <w:noProof/>
        </w:rPr>
      </w:r>
      <w:r>
        <w:rPr>
          <w:noProof/>
        </w:rPr>
        <w:fldChar w:fldCharType="separate"/>
      </w:r>
      <w:r w:rsidR="002A008F">
        <w:rPr>
          <w:noProof/>
        </w:rPr>
        <w:t>4</w:t>
      </w:r>
      <w:r>
        <w:rPr>
          <w:noProof/>
        </w:rPr>
        <w:fldChar w:fldCharType="end"/>
      </w:r>
    </w:p>
    <w:p w14:paraId="47FE4E24" w14:textId="047D347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DRC.5.1   Responsibility For Submission And Updating Of Data</w:t>
      </w:r>
      <w:r>
        <w:tab/>
      </w:r>
      <w:r>
        <w:fldChar w:fldCharType="begin"/>
      </w:r>
      <w:r>
        <w:instrText xml:space="preserve"> PAGEREF _Toc178000898 \h </w:instrText>
      </w:r>
      <w:r>
        <w:fldChar w:fldCharType="separate"/>
      </w:r>
      <w:r w:rsidR="002A008F">
        <w:t>4</w:t>
      </w:r>
      <w:r>
        <w:fldChar w:fldCharType="end"/>
      </w:r>
    </w:p>
    <w:p w14:paraId="020888C8" w14:textId="28E88D5D"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DRC.5.2   Methods Of Submitting Data</w:t>
      </w:r>
      <w:r>
        <w:tab/>
      </w:r>
      <w:r>
        <w:fldChar w:fldCharType="begin"/>
      </w:r>
      <w:r>
        <w:instrText xml:space="preserve"> PAGEREF _Toc178000899 \h </w:instrText>
      </w:r>
      <w:r>
        <w:fldChar w:fldCharType="separate"/>
      </w:r>
      <w:r w:rsidR="002A008F">
        <w:t>4</w:t>
      </w:r>
      <w:r>
        <w:fldChar w:fldCharType="end"/>
      </w:r>
    </w:p>
    <w:p w14:paraId="1C7421FF" w14:textId="6CF5C1DC"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DRC.5.3   Changes To Users Data</w:t>
      </w:r>
      <w:r>
        <w:tab/>
      </w:r>
      <w:r>
        <w:fldChar w:fldCharType="begin"/>
      </w:r>
      <w:r>
        <w:instrText xml:space="preserve"> PAGEREF _Toc178000900 \h </w:instrText>
      </w:r>
      <w:r>
        <w:fldChar w:fldCharType="separate"/>
      </w:r>
      <w:r w:rsidR="002A008F">
        <w:t>5</w:t>
      </w:r>
      <w:r>
        <w:fldChar w:fldCharType="end"/>
      </w:r>
    </w:p>
    <w:p w14:paraId="2E48F61A" w14:textId="45012CAC"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DRC.5.4   Data Not Supplied</w:t>
      </w:r>
      <w:r>
        <w:tab/>
      </w:r>
      <w:r>
        <w:fldChar w:fldCharType="begin"/>
      </w:r>
      <w:r>
        <w:instrText xml:space="preserve"> PAGEREF _Toc178000901 \h </w:instrText>
      </w:r>
      <w:r>
        <w:fldChar w:fldCharType="separate"/>
      </w:r>
      <w:r w:rsidR="002A008F">
        <w:t>5</w:t>
      </w:r>
      <w:r>
        <w:fldChar w:fldCharType="end"/>
      </w:r>
    </w:p>
    <w:p w14:paraId="40161258" w14:textId="1123E687"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DRC.5.5   Substituted Data</w:t>
      </w:r>
      <w:r>
        <w:tab/>
      </w:r>
      <w:r>
        <w:fldChar w:fldCharType="begin"/>
      </w:r>
      <w:r>
        <w:instrText xml:space="preserve"> PAGEREF _Toc178000902 \h </w:instrText>
      </w:r>
      <w:r>
        <w:fldChar w:fldCharType="separate"/>
      </w:r>
      <w:r w:rsidR="002A008F">
        <w:t>5</w:t>
      </w:r>
      <w:r>
        <w:fldChar w:fldCharType="end"/>
      </w:r>
    </w:p>
    <w:p w14:paraId="29CA9E13" w14:textId="6C514A7E"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DRC.6   DATA TO BE REGISTERED</w:t>
      </w:r>
      <w:r>
        <w:rPr>
          <w:noProof/>
        </w:rPr>
        <w:tab/>
      </w:r>
      <w:r>
        <w:rPr>
          <w:noProof/>
        </w:rPr>
        <w:fldChar w:fldCharType="begin"/>
      </w:r>
      <w:r>
        <w:rPr>
          <w:noProof/>
        </w:rPr>
        <w:instrText xml:space="preserve"> PAGEREF _Toc178000903 \h </w:instrText>
      </w:r>
      <w:r>
        <w:rPr>
          <w:noProof/>
        </w:rPr>
      </w:r>
      <w:r>
        <w:rPr>
          <w:noProof/>
        </w:rPr>
        <w:fldChar w:fldCharType="separate"/>
      </w:r>
      <w:r w:rsidR="002A008F">
        <w:rPr>
          <w:noProof/>
        </w:rPr>
        <w:t>5</w:t>
      </w:r>
      <w:r>
        <w:rPr>
          <w:noProof/>
        </w:rPr>
        <w:fldChar w:fldCharType="end"/>
      </w:r>
    </w:p>
    <w:p w14:paraId="5D1F0C27" w14:textId="71D6B6B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_Toc178000904 \h </w:instrText>
      </w:r>
      <w:r>
        <w:rPr>
          <w:noProof/>
        </w:rPr>
      </w:r>
      <w:r>
        <w:rPr>
          <w:noProof/>
        </w:rPr>
        <w:fldChar w:fldCharType="separate"/>
      </w:r>
      <w:r w:rsidR="002A008F">
        <w:rPr>
          <w:noProof/>
        </w:rPr>
        <w:t>9</w:t>
      </w:r>
      <w:r>
        <w:rPr>
          <w:noProof/>
        </w:rPr>
        <w:fldChar w:fldCharType="end"/>
      </w:r>
    </w:p>
    <w:p w14:paraId="0B22186D" w14:textId="223F990E"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_Toc178000905 \h </w:instrText>
      </w:r>
      <w:r>
        <w:rPr>
          <w:noProof/>
        </w:rPr>
      </w:r>
      <w:r>
        <w:rPr>
          <w:noProof/>
        </w:rPr>
        <w:fldChar w:fldCharType="separate"/>
      </w:r>
      <w:r w:rsidR="002A008F">
        <w:rPr>
          <w:noProof/>
        </w:rPr>
        <w:t>37</w:t>
      </w:r>
      <w:r>
        <w:rPr>
          <w:noProof/>
        </w:rPr>
        <w:fldChar w:fldCharType="end"/>
      </w:r>
    </w:p>
    <w:p w14:paraId="360FC26C" w14:textId="21CB362F"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3 - LARGE POWER STATION OUTAGE PROGRAMMES, OUTPUT USABLE AND INFLEXIBILITY INFORMATION</w:t>
      </w:r>
      <w:r>
        <w:rPr>
          <w:noProof/>
        </w:rPr>
        <w:tab/>
      </w:r>
      <w:r>
        <w:rPr>
          <w:noProof/>
        </w:rPr>
        <w:fldChar w:fldCharType="begin"/>
      </w:r>
      <w:r>
        <w:rPr>
          <w:noProof/>
        </w:rPr>
        <w:instrText xml:space="preserve"> PAGEREF _Toc178000906 \h </w:instrText>
      </w:r>
      <w:r>
        <w:rPr>
          <w:noProof/>
        </w:rPr>
      </w:r>
      <w:r>
        <w:rPr>
          <w:noProof/>
        </w:rPr>
        <w:fldChar w:fldCharType="separate"/>
      </w:r>
      <w:r w:rsidR="002A008F">
        <w:rPr>
          <w:noProof/>
        </w:rPr>
        <w:t>41</w:t>
      </w:r>
      <w:r>
        <w:rPr>
          <w:noProof/>
        </w:rPr>
        <w:fldChar w:fldCharType="end"/>
      </w:r>
    </w:p>
    <w:p w14:paraId="15A28540" w14:textId="3AF8875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4 - LARGE POWER STATION DROOP AND RESPONSE DATA</w:t>
      </w:r>
      <w:r>
        <w:rPr>
          <w:noProof/>
        </w:rPr>
        <w:tab/>
      </w:r>
      <w:r>
        <w:rPr>
          <w:noProof/>
        </w:rPr>
        <w:fldChar w:fldCharType="begin"/>
      </w:r>
      <w:r>
        <w:rPr>
          <w:noProof/>
        </w:rPr>
        <w:instrText xml:space="preserve"> PAGEREF _Toc178000907 \h </w:instrText>
      </w:r>
      <w:r>
        <w:rPr>
          <w:noProof/>
        </w:rPr>
      </w:r>
      <w:r>
        <w:rPr>
          <w:noProof/>
        </w:rPr>
        <w:fldChar w:fldCharType="separate"/>
      </w:r>
      <w:r w:rsidR="002A008F">
        <w:rPr>
          <w:noProof/>
        </w:rPr>
        <w:t>42</w:t>
      </w:r>
      <w:r>
        <w:rPr>
          <w:noProof/>
        </w:rPr>
        <w:fldChar w:fldCharType="end"/>
      </w:r>
    </w:p>
    <w:p w14:paraId="16DE9DD4" w14:textId="6687374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5 - USERS SYSTEM DATA</w:t>
      </w:r>
      <w:r>
        <w:rPr>
          <w:noProof/>
        </w:rPr>
        <w:tab/>
      </w:r>
      <w:r>
        <w:rPr>
          <w:noProof/>
        </w:rPr>
        <w:fldChar w:fldCharType="begin"/>
      </w:r>
      <w:r>
        <w:rPr>
          <w:noProof/>
        </w:rPr>
        <w:instrText xml:space="preserve"> PAGEREF _Toc178000908 \h </w:instrText>
      </w:r>
      <w:r>
        <w:rPr>
          <w:noProof/>
        </w:rPr>
      </w:r>
      <w:r>
        <w:rPr>
          <w:noProof/>
        </w:rPr>
        <w:fldChar w:fldCharType="separate"/>
      </w:r>
      <w:r w:rsidR="002A008F">
        <w:rPr>
          <w:noProof/>
        </w:rPr>
        <w:t>44</w:t>
      </w:r>
      <w:r>
        <w:rPr>
          <w:noProof/>
        </w:rPr>
        <w:fldChar w:fldCharType="end"/>
      </w:r>
    </w:p>
    <w:p w14:paraId="75597C9E" w14:textId="2EDA804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6 - USERS OUTAGE INFORMATION</w:t>
      </w:r>
      <w:r>
        <w:rPr>
          <w:noProof/>
        </w:rPr>
        <w:tab/>
      </w:r>
      <w:r>
        <w:rPr>
          <w:noProof/>
        </w:rPr>
        <w:fldChar w:fldCharType="begin"/>
      </w:r>
      <w:r>
        <w:rPr>
          <w:noProof/>
        </w:rPr>
        <w:instrText xml:space="preserve"> PAGEREF _Toc178000909 \h </w:instrText>
      </w:r>
      <w:r>
        <w:rPr>
          <w:noProof/>
        </w:rPr>
      </w:r>
      <w:r>
        <w:rPr>
          <w:noProof/>
        </w:rPr>
        <w:fldChar w:fldCharType="separate"/>
      </w:r>
      <w:r w:rsidR="002A008F">
        <w:rPr>
          <w:noProof/>
        </w:rPr>
        <w:t>55</w:t>
      </w:r>
      <w:r>
        <w:rPr>
          <w:noProof/>
        </w:rPr>
        <w:fldChar w:fldCharType="end"/>
      </w:r>
    </w:p>
    <w:p w14:paraId="050EB8DB" w14:textId="65FC981F"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7 - LOAD CHARACTERISTICS AT GRID SUPPLY POINTS</w:t>
      </w:r>
      <w:r>
        <w:rPr>
          <w:noProof/>
        </w:rPr>
        <w:tab/>
      </w:r>
      <w:r>
        <w:rPr>
          <w:noProof/>
        </w:rPr>
        <w:fldChar w:fldCharType="begin"/>
      </w:r>
      <w:r>
        <w:rPr>
          <w:noProof/>
        </w:rPr>
        <w:instrText xml:space="preserve"> PAGEREF _Toc178000910 \h </w:instrText>
      </w:r>
      <w:r>
        <w:rPr>
          <w:noProof/>
        </w:rPr>
      </w:r>
      <w:r>
        <w:rPr>
          <w:noProof/>
        </w:rPr>
        <w:fldChar w:fldCharType="separate"/>
      </w:r>
      <w:r w:rsidR="002A008F">
        <w:rPr>
          <w:noProof/>
        </w:rPr>
        <w:t>60</w:t>
      </w:r>
      <w:r>
        <w:rPr>
          <w:noProof/>
        </w:rPr>
        <w:fldChar w:fldCharType="end"/>
      </w:r>
    </w:p>
    <w:p w14:paraId="20D65BFD" w14:textId="04F8C24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8 - DATA SUPPLIED BY BM PARTICIPANTS</w:t>
      </w:r>
      <w:r>
        <w:rPr>
          <w:noProof/>
        </w:rPr>
        <w:tab/>
      </w:r>
      <w:r>
        <w:rPr>
          <w:noProof/>
        </w:rPr>
        <w:fldChar w:fldCharType="begin"/>
      </w:r>
      <w:r>
        <w:rPr>
          <w:noProof/>
        </w:rPr>
        <w:instrText xml:space="preserve"> PAGEREF _Toc178000911 \h </w:instrText>
      </w:r>
      <w:r>
        <w:rPr>
          <w:noProof/>
        </w:rPr>
      </w:r>
      <w:r>
        <w:rPr>
          <w:noProof/>
        </w:rPr>
        <w:fldChar w:fldCharType="separate"/>
      </w:r>
      <w:r w:rsidR="002A008F">
        <w:rPr>
          <w:noProof/>
        </w:rPr>
        <w:t>61</w:t>
      </w:r>
      <w:r>
        <w:rPr>
          <w:noProof/>
        </w:rPr>
        <w:fldChar w:fldCharType="end"/>
      </w:r>
    </w:p>
    <w:p w14:paraId="5A93B5C0" w14:textId="2BEB0A2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9 - DATA SUPPLIED BY THE COMPANY TO USERS</w:t>
      </w:r>
      <w:r>
        <w:rPr>
          <w:noProof/>
        </w:rPr>
        <w:tab/>
      </w:r>
      <w:r>
        <w:rPr>
          <w:noProof/>
        </w:rPr>
        <w:fldChar w:fldCharType="begin"/>
      </w:r>
      <w:r>
        <w:rPr>
          <w:noProof/>
        </w:rPr>
        <w:instrText xml:space="preserve"> PAGEREF _Toc178000912 \h </w:instrText>
      </w:r>
      <w:r>
        <w:rPr>
          <w:noProof/>
        </w:rPr>
      </w:r>
      <w:r>
        <w:rPr>
          <w:noProof/>
        </w:rPr>
        <w:fldChar w:fldCharType="separate"/>
      </w:r>
      <w:r w:rsidR="002A008F">
        <w:rPr>
          <w:noProof/>
        </w:rPr>
        <w:t>62</w:t>
      </w:r>
      <w:r>
        <w:rPr>
          <w:noProof/>
        </w:rPr>
        <w:fldChar w:fldCharType="end"/>
      </w:r>
    </w:p>
    <w:p w14:paraId="6FB07378" w14:textId="1089437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10 - DEMAND PROFILES AND ACTIVE ENERGY DATA</w:t>
      </w:r>
      <w:r>
        <w:rPr>
          <w:noProof/>
        </w:rPr>
        <w:tab/>
      </w:r>
      <w:r>
        <w:rPr>
          <w:noProof/>
        </w:rPr>
        <w:fldChar w:fldCharType="begin"/>
      </w:r>
      <w:r>
        <w:rPr>
          <w:noProof/>
        </w:rPr>
        <w:instrText xml:space="preserve"> PAGEREF _Toc178000913 \h </w:instrText>
      </w:r>
      <w:r>
        <w:rPr>
          <w:noProof/>
        </w:rPr>
      </w:r>
      <w:r>
        <w:rPr>
          <w:noProof/>
        </w:rPr>
        <w:fldChar w:fldCharType="separate"/>
      </w:r>
      <w:r w:rsidR="002A008F">
        <w:rPr>
          <w:noProof/>
        </w:rPr>
        <w:t>64</w:t>
      </w:r>
      <w:r>
        <w:rPr>
          <w:noProof/>
        </w:rPr>
        <w:fldChar w:fldCharType="end"/>
      </w:r>
    </w:p>
    <w:p w14:paraId="5F4AB1F0" w14:textId="485C261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11 - CONNECTION POINT DATA</w:t>
      </w:r>
      <w:r>
        <w:rPr>
          <w:noProof/>
        </w:rPr>
        <w:tab/>
      </w:r>
      <w:r>
        <w:rPr>
          <w:noProof/>
        </w:rPr>
        <w:fldChar w:fldCharType="begin"/>
      </w:r>
      <w:r>
        <w:rPr>
          <w:noProof/>
        </w:rPr>
        <w:instrText xml:space="preserve"> PAGEREF _Toc178000914 \h </w:instrText>
      </w:r>
      <w:r>
        <w:rPr>
          <w:noProof/>
        </w:rPr>
      </w:r>
      <w:r>
        <w:rPr>
          <w:noProof/>
        </w:rPr>
        <w:fldChar w:fldCharType="separate"/>
      </w:r>
      <w:r w:rsidR="002A008F">
        <w:rPr>
          <w:noProof/>
        </w:rPr>
        <w:t>66</w:t>
      </w:r>
      <w:r>
        <w:rPr>
          <w:noProof/>
        </w:rPr>
        <w:fldChar w:fldCharType="end"/>
      </w:r>
    </w:p>
    <w:p w14:paraId="4F991B07" w14:textId="0954740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12 - DEMAND CONTROL</w:t>
      </w:r>
      <w:r>
        <w:rPr>
          <w:noProof/>
        </w:rPr>
        <w:tab/>
      </w:r>
      <w:r>
        <w:rPr>
          <w:noProof/>
        </w:rPr>
        <w:fldChar w:fldCharType="begin"/>
      </w:r>
      <w:r>
        <w:rPr>
          <w:noProof/>
        </w:rPr>
        <w:instrText xml:space="preserve"> PAGEREF _Toc178000915 \h </w:instrText>
      </w:r>
      <w:r>
        <w:rPr>
          <w:noProof/>
        </w:rPr>
      </w:r>
      <w:r>
        <w:rPr>
          <w:noProof/>
        </w:rPr>
        <w:fldChar w:fldCharType="separate"/>
      </w:r>
      <w:r w:rsidR="002A008F">
        <w:rPr>
          <w:noProof/>
        </w:rPr>
        <w:t>74</w:t>
      </w:r>
      <w:r>
        <w:rPr>
          <w:noProof/>
        </w:rPr>
        <w:fldChar w:fldCharType="end"/>
      </w:r>
    </w:p>
    <w:p w14:paraId="3FAEC963" w14:textId="25173FE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13 - FAULT INFEED DATA</w:t>
      </w:r>
      <w:r>
        <w:rPr>
          <w:noProof/>
        </w:rPr>
        <w:tab/>
      </w:r>
      <w:r>
        <w:rPr>
          <w:noProof/>
        </w:rPr>
        <w:fldChar w:fldCharType="begin"/>
      </w:r>
      <w:r>
        <w:rPr>
          <w:noProof/>
        </w:rPr>
        <w:instrText xml:space="preserve"> PAGEREF _Toc178000916 \h </w:instrText>
      </w:r>
      <w:r>
        <w:rPr>
          <w:noProof/>
        </w:rPr>
      </w:r>
      <w:r>
        <w:rPr>
          <w:noProof/>
        </w:rPr>
        <w:fldChar w:fldCharType="separate"/>
      </w:r>
      <w:r w:rsidR="002A008F">
        <w:rPr>
          <w:noProof/>
        </w:rPr>
        <w:t>78</w:t>
      </w:r>
      <w:r>
        <w:rPr>
          <w:noProof/>
        </w:rPr>
        <w:fldChar w:fldCharType="end"/>
      </w:r>
    </w:p>
    <w:p w14:paraId="2F70BFBF" w14:textId="5245859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14 - FAULT INFEED DATA (GENERATORS INCLUDING UNIT TRANSFORMERS AND STATION TRANSFORMERS)</w:t>
      </w:r>
      <w:r>
        <w:rPr>
          <w:noProof/>
        </w:rPr>
        <w:tab/>
      </w:r>
      <w:r>
        <w:rPr>
          <w:noProof/>
        </w:rPr>
        <w:fldChar w:fldCharType="begin"/>
      </w:r>
      <w:r>
        <w:rPr>
          <w:noProof/>
        </w:rPr>
        <w:instrText xml:space="preserve"> PAGEREF _Toc178000917 \h </w:instrText>
      </w:r>
      <w:r>
        <w:rPr>
          <w:noProof/>
        </w:rPr>
      </w:r>
      <w:r>
        <w:rPr>
          <w:noProof/>
        </w:rPr>
        <w:fldChar w:fldCharType="separate"/>
      </w:r>
      <w:r w:rsidR="002A008F">
        <w:rPr>
          <w:noProof/>
        </w:rPr>
        <w:t>80</w:t>
      </w:r>
      <w:r>
        <w:rPr>
          <w:noProof/>
        </w:rPr>
        <w:fldChar w:fldCharType="end"/>
      </w:r>
    </w:p>
    <w:p w14:paraId="1378C1A1" w14:textId="690BAB5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w:t>
      </w:r>
      <w:r>
        <w:rPr>
          <w:noProof/>
        </w:rPr>
        <w:lastRenderedPageBreak/>
        <w:t>MOTHBALLED DC CONVERTERS AT A DC CONVERTER STATION AND ALTERNATIVE FUEL DATA</w:t>
      </w:r>
      <w:r>
        <w:rPr>
          <w:noProof/>
        </w:rPr>
        <w:tab/>
      </w:r>
      <w:r>
        <w:rPr>
          <w:noProof/>
        </w:rPr>
        <w:fldChar w:fldCharType="begin"/>
      </w:r>
      <w:r>
        <w:rPr>
          <w:noProof/>
        </w:rPr>
        <w:instrText xml:space="preserve"> PAGEREF _Toc178000918 \h </w:instrText>
      </w:r>
      <w:r>
        <w:rPr>
          <w:noProof/>
        </w:rPr>
      </w:r>
      <w:r>
        <w:rPr>
          <w:noProof/>
        </w:rPr>
        <w:fldChar w:fldCharType="separate"/>
      </w:r>
      <w:r w:rsidR="002A008F">
        <w:rPr>
          <w:noProof/>
        </w:rPr>
        <w:t>86</w:t>
      </w:r>
      <w:r>
        <w:rPr>
          <w:noProof/>
        </w:rPr>
        <w:fldChar w:fldCharType="end"/>
      </w:r>
    </w:p>
    <w:p w14:paraId="1AA8FCA8" w14:textId="7CB2E6A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16 - </w:t>
      </w:r>
      <w:r>
        <w:rPr>
          <w:noProof/>
        </w:rPr>
        <w:t>SYSTEM RESTORATION INFORMATION</w:t>
      </w:r>
      <w:r>
        <w:rPr>
          <w:noProof/>
        </w:rPr>
        <w:tab/>
      </w:r>
      <w:r>
        <w:rPr>
          <w:noProof/>
        </w:rPr>
        <w:fldChar w:fldCharType="begin"/>
      </w:r>
      <w:r>
        <w:rPr>
          <w:noProof/>
        </w:rPr>
        <w:instrText xml:space="preserve"> PAGEREF _Toc178000919 \h </w:instrText>
      </w:r>
      <w:r>
        <w:rPr>
          <w:noProof/>
        </w:rPr>
      </w:r>
      <w:r>
        <w:rPr>
          <w:noProof/>
        </w:rPr>
        <w:fldChar w:fldCharType="separate"/>
      </w:r>
      <w:r w:rsidR="002A008F">
        <w:rPr>
          <w:noProof/>
        </w:rPr>
        <w:t>89</w:t>
      </w:r>
      <w:r>
        <w:rPr>
          <w:noProof/>
        </w:rPr>
        <w:fldChar w:fldCharType="end"/>
      </w:r>
    </w:p>
    <w:p w14:paraId="5FF1713A" w14:textId="0D6CB34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17 - </w:t>
      </w:r>
      <w:r w:rsidRPr="005E39C5">
        <w:rPr>
          <w:rFonts w:cs="Arial"/>
          <w:bCs/>
          <w:noProof/>
        </w:rPr>
        <w:t>ACCESS PERIOD DATA</w:t>
      </w:r>
      <w:r>
        <w:rPr>
          <w:noProof/>
        </w:rPr>
        <w:tab/>
      </w:r>
      <w:r>
        <w:rPr>
          <w:noProof/>
        </w:rPr>
        <w:fldChar w:fldCharType="begin"/>
      </w:r>
      <w:r>
        <w:rPr>
          <w:noProof/>
        </w:rPr>
        <w:instrText xml:space="preserve"> PAGEREF _Toc178000920 \h </w:instrText>
      </w:r>
      <w:r>
        <w:rPr>
          <w:noProof/>
        </w:rPr>
      </w:r>
      <w:r>
        <w:rPr>
          <w:noProof/>
        </w:rPr>
        <w:fldChar w:fldCharType="separate"/>
      </w:r>
      <w:r w:rsidR="002A008F">
        <w:rPr>
          <w:noProof/>
        </w:rPr>
        <w:t>95</w:t>
      </w:r>
      <w:r>
        <w:rPr>
          <w:noProof/>
        </w:rPr>
        <w:fldChar w:fldCharType="end"/>
      </w:r>
    </w:p>
    <w:p w14:paraId="4C91A0C0" w14:textId="5E5AFC6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18 - OFFSHORE TRANSMISSION SYSTEM DATA</w:t>
      </w:r>
      <w:r>
        <w:rPr>
          <w:noProof/>
        </w:rPr>
        <w:tab/>
      </w:r>
      <w:r>
        <w:rPr>
          <w:noProof/>
        </w:rPr>
        <w:fldChar w:fldCharType="begin"/>
      </w:r>
      <w:r>
        <w:rPr>
          <w:noProof/>
        </w:rPr>
        <w:instrText xml:space="preserve"> PAGEREF _Toc178000921 \h </w:instrText>
      </w:r>
      <w:r>
        <w:rPr>
          <w:noProof/>
        </w:rPr>
      </w:r>
      <w:r>
        <w:rPr>
          <w:noProof/>
        </w:rPr>
        <w:fldChar w:fldCharType="separate"/>
      </w:r>
      <w:r w:rsidR="002A008F">
        <w:rPr>
          <w:noProof/>
        </w:rPr>
        <w:t>96</w:t>
      </w:r>
      <w:r>
        <w:rPr>
          <w:noProof/>
        </w:rPr>
        <w:fldChar w:fldCharType="end"/>
      </w:r>
    </w:p>
    <w:p w14:paraId="09D0C80F" w14:textId="09458D6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19 - USER DATA FILE STRUCTURE</w:t>
      </w:r>
      <w:r>
        <w:rPr>
          <w:noProof/>
        </w:rPr>
        <w:tab/>
      </w:r>
      <w:r>
        <w:rPr>
          <w:noProof/>
        </w:rPr>
        <w:fldChar w:fldCharType="begin"/>
      </w:r>
      <w:r>
        <w:rPr>
          <w:noProof/>
        </w:rPr>
        <w:instrText xml:space="preserve"> PAGEREF _Toc178000922 \h </w:instrText>
      </w:r>
      <w:r>
        <w:rPr>
          <w:noProof/>
        </w:rPr>
      </w:r>
      <w:r>
        <w:rPr>
          <w:noProof/>
        </w:rPr>
        <w:fldChar w:fldCharType="separate"/>
      </w:r>
      <w:r w:rsidR="002A008F">
        <w:rPr>
          <w:noProof/>
        </w:rPr>
        <w:t>123</w:t>
      </w:r>
      <w:r>
        <w:rPr>
          <w:noProof/>
        </w:rPr>
        <w:fldChar w:fldCharType="end"/>
      </w:r>
    </w:p>
    <w:p w14:paraId="2997A6EA" w14:textId="60FD9A2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rFonts w:cs="Arial"/>
          <w:bCs/>
          <w:noProof/>
        </w:rPr>
        <w:t>SCHEDULE 20 - GRID FORMING PLANT CAPABILITY DATA</w:t>
      </w:r>
      <w:r>
        <w:rPr>
          <w:noProof/>
        </w:rPr>
        <w:tab/>
      </w:r>
      <w:r>
        <w:rPr>
          <w:noProof/>
        </w:rPr>
        <w:fldChar w:fldCharType="begin"/>
      </w:r>
      <w:r>
        <w:rPr>
          <w:noProof/>
        </w:rPr>
        <w:instrText xml:space="preserve"> PAGEREF _Toc178000923 \h </w:instrText>
      </w:r>
      <w:r>
        <w:rPr>
          <w:noProof/>
        </w:rPr>
      </w:r>
      <w:r>
        <w:rPr>
          <w:noProof/>
        </w:rPr>
        <w:fldChar w:fldCharType="separate"/>
      </w:r>
      <w:r w:rsidR="002A008F">
        <w:rPr>
          <w:noProof/>
        </w:rPr>
        <w:t>125</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headerReference w:type="even" r:id="rId11"/>
          <w:headerReference w:type="default" r:id="rId12"/>
          <w:footerReference w:type="default" r:id="rId13"/>
          <w:headerReference w:type="first" r:id="rId14"/>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17800089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17800089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17800089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lastRenderedPageBreak/>
        <w:tab/>
      </w:r>
      <w:r w:rsidR="00181915">
        <w:tab/>
      </w:r>
    </w:p>
    <w:p w14:paraId="764DE1F4" w14:textId="336F47F4" w:rsidR="00AA7502" w:rsidRPr="00142946" w:rsidRDefault="00AA7502" w:rsidP="00AA7502">
      <w:pPr>
        <w:pStyle w:val="Level2Text"/>
        <w:tabs>
          <w:tab w:val="left" w:pos="1418"/>
        </w:tabs>
        <w:ind w:left="1418" w:hanging="1418"/>
      </w:pPr>
      <w:r w:rsidRPr="00142946">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17800089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17800089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17800089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17800089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17800089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lastRenderedPageBreak/>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17800090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17800090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lastRenderedPageBreak/>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lastRenderedPageBreak/>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77777777" w:rsidR="00331E52" w:rsidRPr="00AB1483" w:rsidRDefault="00331E52" w:rsidP="00331E52">
      <w:pPr>
        <w:pStyle w:val="BodyText"/>
        <w:ind w:left="1418"/>
        <w:rPr>
          <w:b/>
          <w:bCs/>
        </w:rPr>
      </w:pPr>
      <w:r w:rsidRPr="00AB1483">
        <w:rPr>
          <w:bCs/>
        </w:rPr>
        <w:t xml:space="preserve">Comprising information relating to </w:t>
      </w:r>
      <w:r w:rsidRPr="00AB1483">
        <w:rPr>
          <w:b/>
          <w:bCs/>
        </w:rPr>
        <w:t>Grid Forming Plant</w:t>
      </w:r>
    </w:p>
    <w:p w14:paraId="2B4FF6A9" w14:textId="77777777" w:rsidR="00331E52" w:rsidRPr="00D82744" w:rsidRDefault="00331E52" w:rsidP="00D82744">
      <w:pPr>
        <w:pStyle w:val="Level1Text"/>
      </w:pPr>
    </w:p>
    <w:p w14:paraId="772FBAFD" w14:textId="77777777"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lastRenderedPageBreak/>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lastRenderedPageBreak/>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10AC22D" w14:textId="77777777" w:rsidR="003F1959" w:rsidRPr="00142946" w:rsidRDefault="00C31987" w:rsidP="00C31987">
      <w:pPr>
        <w:pStyle w:val="Level1Text"/>
        <w:rPr>
          <w:color w:val="auto"/>
          <w:u w:val="single"/>
        </w:rPr>
      </w:pPr>
      <w:r w:rsidRPr="00142946">
        <w:rPr>
          <w:color w:val="auto"/>
        </w:rPr>
        <w:tab/>
      </w:r>
      <w:r w:rsidR="003F1959" w:rsidRPr="00142946">
        <w:rPr>
          <w:color w:val="auto"/>
          <w:u w:val="single"/>
        </w:rPr>
        <w:t>Notes:</w:t>
      </w:r>
    </w:p>
    <w:p w14:paraId="14C7F052" w14:textId="13E3FDCD" w:rsidR="003F1959" w:rsidRPr="00142946" w:rsidRDefault="00C31987" w:rsidP="00C31987">
      <w:pPr>
        <w:pStyle w:val="Level2Text"/>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1670FF0E"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Pr="00142946"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77777777" w:rsidR="00752809" w:rsidRPr="00142946" w:rsidRDefault="00752809" w:rsidP="00C31987">
      <w:pPr>
        <w:pStyle w:val="Level2Text"/>
        <w:rPr>
          <w:szCs w:val="22"/>
        </w:rPr>
      </w:pPr>
    </w:p>
    <w:p w14:paraId="36FA98A3"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14C54D96"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1E41090C"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16ABE19E"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70709821"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67F41046"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2BD1C6DD"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4CD09E4F" w14:textId="77777777" w:rsidR="0085015A" w:rsidRDefault="0085015A" w:rsidP="00BE5AFC">
      <w:pPr>
        <w:tabs>
          <w:tab w:val="left" w:pos="-1152"/>
          <w:tab w:val="left" w:pos="1653"/>
          <w:tab w:val="left" w:pos="2592"/>
          <w:tab w:val="left" w:pos="3600"/>
          <w:tab w:val="left" w:pos="4896"/>
          <w:tab w:val="left" w:pos="6498"/>
        </w:tabs>
        <w:spacing w:line="227" w:lineRule="auto"/>
        <w:jc w:val="both"/>
        <w:rPr>
          <w:b/>
          <w:sz w:val="24"/>
          <w:szCs w:val="24"/>
        </w:rPr>
      </w:pPr>
    </w:p>
    <w:p w14:paraId="5F8AB43B" w14:textId="29C6DB1D"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lastRenderedPageBreak/>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17800090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lastRenderedPageBreak/>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lastRenderedPageBreak/>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lastRenderedPageBreak/>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lastRenderedPageBreak/>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1D0ECB" w:rsidRDefault="00DB10E7" w:rsidP="00224CC3">
            <w:pPr>
              <w:jc w:val="center"/>
              <w:rPr>
                <w:rFonts w:cs="Arial"/>
                <w:b/>
                <w:sz w:val="16"/>
                <w:szCs w:val="16"/>
                <w:lang w:val="it-IT"/>
              </w:rPr>
            </w:pPr>
            <w:r w:rsidRPr="001D0ECB">
              <w:rPr>
                <w:rFonts w:cs="Arial"/>
                <w:b/>
                <w:sz w:val="16"/>
                <w:szCs w:val="16"/>
                <w:lang w:val="it-IT"/>
              </w:rPr>
              <w:t>SPD</w:t>
            </w:r>
          </w:p>
          <w:p w14:paraId="12DFF877" w14:textId="77777777" w:rsidR="000C7AC3" w:rsidRPr="001D0ECB" w:rsidRDefault="000C7AC3" w:rsidP="00224CC3">
            <w:pPr>
              <w:jc w:val="center"/>
              <w:rPr>
                <w:rFonts w:cs="Arial"/>
                <w:b/>
                <w:sz w:val="16"/>
                <w:szCs w:val="16"/>
                <w:lang w:val="it-IT"/>
              </w:rPr>
            </w:pPr>
          </w:p>
          <w:p w14:paraId="354BA5CD" w14:textId="77777777" w:rsidR="000C7AC3" w:rsidRPr="001D0ECB" w:rsidRDefault="000C7AC3" w:rsidP="00224CC3">
            <w:pPr>
              <w:jc w:val="center"/>
              <w:rPr>
                <w:rFonts w:cs="Arial"/>
                <w:b/>
                <w:sz w:val="16"/>
                <w:szCs w:val="16"/>
                <w:lang w:val="it-IT"/>
              </w:rPr>
            </w:pPr>
          </w:p>
          <w:p w14:paraId="322488A2" w14:textId="77777777" w:rsidR="000C7AC3" w:rsidRPr="001D0ECB" w:rsidRDefault="000C7AC3" w:rsidP="00224CC3">
            <w:pPr>
              <w:jc w:val="center"/>
              <w:rPr>
                <w:rFonts w:cs="Arial"/>
                <w:b/>
                <w:sz w:val="16"/>
                <w:szCs w:val="16"/>
                <w:lang w:val="it-IT"/>
              </w:rPr>
            </w:pPr>
          </w:p>
          <w:p w14:paraId="3E9A7C8D" w14:textId="77777777" w:rsidR="000C7AC3" w:rsidRPr="001D0ECB" w:rsidRDefault="000C7AC3" w:rsidP="00224CC3">
            <w:pPr>
              <w:jc w:val="center"/>
              <w:rPr>
                <w:rFonts w:cs="Arial"/>
                <w:b/>
                <w:sz w:val="16"/>
                <w:szCs w:val="16"/>
                <w:lang w:val="it-IT"/>
              </w:rPr>
            </w:pPr>
          </w:p>
          <w:p w14:paraId="47A914EC" w14:textId="77777777" w:rsidR="00496183" w:rsidRPr="001D0ECB" w:rsidRDefault="00496183" w:rsidP="00224CC3">
            <w:pPr>
              <w:jc w:val="center"/>
              <w:rPr>
                <w:rFonts w:cs="Arial"/>
                <w:b/>
                <w:sz w:val="16"/>
                <w:szCs w:val="16"/>
                <w:lang w:val="it-IT"/>
              </w:rPr>
            </w:pPr>
          </w:p>
          <w:p w14:paraId="3C948A8F" w14:textId="77777777" w:rsidR="00496183" w:rsidRPr="001D0ECB" w:rsidRDefault="00496183" w:rsidP="00224CC3">
            <w:pPr>
              <w:jc w:val="center"/>
              <w:rPr>
                <w:rFonts w:cs="Arial"/>
                <w:b/>
                <w:sz w:val="16"/>
                <w:szCs w:val="16"/>
                <w:lang w:val="it-IT"/>
              </w:rPr>
            </w:pPr>
          </w:p>
          <w:p w14:paraId="29946E36" w14:textId="77777777" w:rsidR="00496183" w:rsidRPr="001D0ECB" w:rsidRDefault="00496183" w:rsidP="00224CC3">
            <w:pPr>
              <w:jc w:val="center"/>
              <w:rPr>
                <w:rFonts w:cs="Arial"/>
                <w:b/>
                <w:sz w:val="16"/>
                <w:szCs w:val="16"/>
                <w:lang w:val="it-IT"/>
              </w:rPr>
            </w:pPr>
          </w:p>
          <w:p w14:paraId="3E54D46D" w14:textId="77777777" w:rsidR="00B966B4" w:rsidRPr="001D0ECB" w:rsidRDefault="00B966B4" w:rsidP="00224CC3">
            <w:pPr>
              <w:jc w:val="center"/>
              <w:rPr>
                <w:rFonts w:cs="Arial"/>
                <w:b/>
                <w:sz w:val="16"/>
                <w:szCs w:val="16"/>
                <w:lang w:val="it-IT"/>
              </w:rPr>
            </w:pPr>
          </w:p>
          <w:p w14:paraId="57662606" w14:textId="77777777" w:rsidR="00496183" w:rsidRPr="001D0ECB" w:rsidRDefault="00496183" w:rsidP="00224CC3">
            <w:pPr>
              <w:jc w:val="center"/>
              <w:rPr>
                <w:rFonts w:cs="Arial"/>
                <w:b/>
                <w:sz w:val="16"/>
                <w:szCs w:val="16"/>
                <w:lang w:val="it-IT"/>
              </w:rPr>
            </w:pPr>
          </w:p>
          <w:p w14:paraId="04CD9883" w14:textId="77777777" w:rsidR="00496183" w:rsidRPr="001D0ECB" w:rsidRDefault="00496183" w:rsidP="00224CC3">
            <w:pPr>
              <w:jc w:val="center"/>
              <w:rPr>
                <w:rFonts w:cs="Arial"/>
                <w:b/>
                <w:sz w:val="16"/>
                <w:szCs w:val="16"/>
                <w:lang w:val="it-IT"/>
              </w:rPr>
            </w:pPr>
          </w:p>
          <w:p w14:paraId="5E609562" w14:textId="77777777" w:rsidR="000C7AC3" w:rsidRPr="001D0ECB" w:rsidRDefault="000C7AC3" w:rsidP="00224CC3">
            <w:pPr>
              <w:jc w:val="center"/>
              <w:rPr>
                <w:rFonts w:cs="Arial"/>
                <w:b/>
                <w:sz w:val="16"/>
                <w:szCs w:val="16"/>
                <w:lang w:val="it-IT"/>
              </w:rPr>
            </w:pPr>
          </w:p>
          <w:p w14:paraId="3A4FA87E" w14:textId="77777777" w:rsidR="000C7AC3" w:rsidRPr="001D0ECB" w:rsidRDefault="000C7AC3" w:rsidP="000C7AC3">
            <w:pPr>
              <w:jc w:val="center"/>
              <w:rPr>
                <w:rFonts w:cs="Arial"/>
                <w:b/>
                <w:sz w:val="16"/>
                <w:szCs w:val="16"/>
                <w:lang w:val="it-IT"/>
              </w:rPr>
            </w:pPr>
            <w:r w:rsidRPr="001D0ECB">
              <w:rPr>
                <w:rFonts w:cs="Arial"/>
                <w:b/>
                <w:sz w:val="8"/>
                <w:szCs w:val="8"/>
                <w:lang w:val="it-IT"/>
              </w:rPr>
              <w:br/>
            </w:r>
            <w:r w:rsidRPr="001D0ECB">
              <w:rPr>
                <w:rFonts w:cs="Arial"/>
                <w:b/>
                <w:sz w:val="16"/>
                <w:szCs w:val="16"/>
                <w:lang w:val="it-IT"/>
              </w:rPr>
              <w:t>DPD I</w:t>
            </w:r>
          </w:p>
          <w:p w14:paraId="1CFFC616" w14:textId="77777777" w:rsidR="000C7AC3" w:rsidRPr="001D0ECB" w:rsidRDefault="000C7AC3" w:rsidP="000C7AC3">
            <w:pPr>
              <w:jc w:val="center"/>
              <w:rPr>
                <w:rFonts w:cs="Arial"/>
                <w:b/>
                <w:sz w:val="16"/>
                <w:szCs w:val="16"/>
                <w:lang w:val="it-IT"/>
              </w:rPr>
            </w:pPr>
          </w:p>
          <w:p w14:paraId="1B5F0B71" w14:textId="77777777" w:rsidR="000C7AC3" w:rsidRPr="001D0ECB" w:rsidRDefault="000C7AC3" w:rsidP="000C7AC3">
            <w:pPr>
              <w:jc w:val="center"/>
              <w:rPr>
                <w:rFonts w:cs="Arial"/>
                <w:sz w:val="16"/>
                <w:szCs w:val="16"/>
                <w:lang w:val="it-IT"/>
              </w:rPr>
            </w:pPr>
            <w:r w:rsidRPr="001D0ECB">
              <w:rPr>
                <w:rFonts w:cs="Arial"/>
                <w:b/>
                <w:sz w:val="16"/>
                <w:szCs w:val="16"/>
                <w:lang w:val="it-IT"/>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1D0ECB" w:rsidRDefault="00DB10E7" w:rsidP="00224CC3">
            <w:pPr>
              <w:jc w:val="center"/>
              <w:rPr>
                <w:rFonts w:cs="Arial"/>
                <w:sz w:val="16"/>
                <w:szCs w:val="16"/>
                <w:lang w:val="de-DE"/>
              </w:rPr>
            </w:pPr>
          </w:p>
          <w:p w14:paraId="57FE1956" w14:textId="77777777" w:rsidR="00DB10E7" w:rsidRPr="001D0ECB" w:rsidRDefault="00233BE7" w:rsidP="00224CC3">
            <w:pPr>
              <w:jc w:val="center"/>
              <w:rPr>
                <w:rFonts w:cs="Arial"/>
                <w:sz w:val="16"/>
                <w:szCs w:val="16"/>
                <w:lang w:val="de-DE"/>
              </w:rPr>
            </w:pPr>
            <w:r w:rsidRPr="001D0ECB">
              <w:rPr>
                <w:rFonts w:cs="Arial"/>
                <w:sz w:val="16"/>
                <w:szCs w:val="16"/>
                <w:lang w:val="de-DE"/>
              </w:rPr>
              <w:t xml:space="preserve"> </w:t>
            </w:r>
          </w:p>
          <w:p w14:paraId="4A1EEDCE" w14:textId="77777777" w:rsidR="00DB10E7" w:rsidRPr="001D0ECB" w:rsidRDefault="00DB10E7" w:rsidP="00224CC3">
            <w:pPr>
              <w:jc w:val="center"/>
              <w:rPr>
                <w:rFonts w:cs="Arial"/>
                <w:sz w:val="16"/>
                <w:szCs w:val="16"/>
                <w:lang w:val="de-DE"/>
              </w:rPr>
            </w:pPr>
          </w:p>
          <w:p w14:paraId="2275155A" w14:textId="77777777" w:rsidR="0029177D" w:rsidRPr="001D0ECB" w:rsidRDefault="0029177D" w:rsidP="00224CC3">
            <w:pPr>
              <w:jc w:val="center"/>
              <w:rPr>
                <w:rFonts w:cs="Arial"/>
                <w:sz w:val="16"/>
                <w:szCs w:val="16"/>
                <w:lang w:val="de-DE"/>
              </w:rPr>
            </w:pPr>
          </w:p>
          <w:p w14:paraId="1F95D174" w14:textId="77777777" w:rsidR="00DB10E7" w:rsidRPr="001D0ECB" w:rsidRDefault="00DB10E7" w:rsidP="00224CC3">
            <w:pPr>
              <w:jc w:val="center"/>
              <w:rPr>
                <w:rFonts w:cs="Arial"/>
                <w:b/>
                <w:sz w:val="16"/>
                <w:szCs w:val="16"/>
                <w:lang w:val="de-DE"/>
              </w:rPr>
            </w:pPr>
            <w:r w:rsidRPr="001D0ECB">
              <w:rPr>
                <w:rFonts w:cs="Arial"/>
                <w:b/>
                <w:sz w:val="16"/>
                <w:szCs w:val="16"/>
                <w:lang w:val="de-DE"/>
              </w:rPr>
              <w:t>DPD</w:t>
            </w:r>
            <w:r w:rsidR="0085176F" w:rsidRPr="001D0ECB">
              <w:rPr>
                <w:rFonts w:cs="Arial"/>
                <w:b/>
                <w:sz w:val="16"/>
                <w:szCs w:val="16"/>
                <w:lang w:val="de-DE"/>
              </w:rPr>
              <w:t xml:space="preserve"> II</w:t>
            </w:r>
          </w:p>
          <w:p w14:paraId="51910BE8" w14:textId="77777777" w:rsidR="00DB10E7" w:rsidRPr="001D0ECB" w:rsidRDefault="00DB10E7" w:rsidP="00224CC3">
            <w:pPr>
              <w:jc w:val="center"/>
              <w:rPr>
                <w:rFonts w:cs="Arial"/>
                <w:b/>
                <w:sz w:val="16"/>
                <w:szCs w:val="16"/>
                <w:lang w:val="de-DE"/>
              </w:rPr>
            </w:pPr>
            <w:r w:rsidRPr="001D0ECB">
              <w:rPr>
                <w:rFonts w:cs="Arial"/>
                <w:b/>
                <w:sz w:val="16"/>
                <w:szCs w:val="16"/>
                <w:lang w:val="de-DE"/>
              </w:rPr>
              <w:t>DPD</w:t>
            </w:r>
            <w:r w:rsidR="0085176F" w:rsidRPr="001D0ECB">
              <w:rPr>
                <w:rFonts w:cs="Arial"/>
                <w:b/>
                <w:sz w:val="16"/>
                <w:szCs w:val="16"/>
                <w:lang w:val="de-DE"/>
              </w:rPr>
              <w:t xml:space="preserve"> II</w:t>
            </w:r>
          </w:p>
          <w:p w14:paraId="4482A909" w14:textId="77777777" w:rsidR="00DB10E7" w:rsidRPr="001D0ECB" w:rsidRDefault="00DB10E7" w:rsidP="00224CC3">
            <w:pPr>
              <w:jc w:val="center"/>
              <w:rPr>
                <w:rFonts w:cs="Arial"/>
                <w:b/>
                <w:sz w:val="16"/>
                <w:szCs w:val="16"/>
                <w:lang w:val="de-DE"/>
              </w:rPr>
            </w:pPr>
            <w:r w:rsidRPr="001D0ECB">
              <w:rPr>
                <w:rFonts w:cs="Arial"/>
                <w:b/>
                <w:sz w:val="16"/>
                <w:szCs w:val="16"/>
                <w:lang w:val="de-DE"/>
              </w:rPr>
              <w:t>DPD</w:t>
            </w:r>
            <w:r w:rsidR="0085176F" w:rsidRPr="001D0ECB">
              <w:rPr>
                <w:rFonts w:cs="Arial"/>
                <w:b/>
                <w:sz w:val="16"/>
                <w:szCs w:val="16"/>
                <w:lang w:val="de-DE"/>
              </w:rPr>
              <w:t xml:space="preserve"> II</w:t>
            </w:r>
          </w:p>
          <w:p w14:paraId="639B8B5E" w14:textId="77777777" w:rsidR="00DB10E7" w:rsidRPr="001D0ECB" w:rsidRDefault="00DB10E7" w:rsidP="00224CC3">
            <w:pPr>
              <w:jc w:val="center"/>
              <w:rPr>
                <w:rFonts w:cs="Arial"/>
                <w:b/>
                <w:sz w:val="16"/>
                <w:szCs w:val="16"/>
                <w:lang w:val="de-DE"/>
              </w:rPr>
            </w:pPr>
            <w:r w:rsidRPr="001D0ECB">
              <w:rPr>
                <w:rFonts w:cs="Arial"/>
                <w:b/>
                <w:sz w:val="16"/>
                <w:szCs w:val="16"/>
                <w:lang w:val="de-DE"/>
              </w:rPr>
              <w:t>DPD</w:t>
            </w:r>
            <w:r w:rsidR="0085176F" w:rsidRPr="001D0ECB">
              <w:rPr>
                <w:rFonts w:cs="Arial"/>
                <w:b/>
                <w:sz w:val="16"/>
                <w:szCs w:val="16"/>
                <w:lang w:val="de-DE"/>
              </w:rPr>
              <w:t xml:space="preserve"> II</w:t>
            </w:r>
          </w:p>
          <w:p w14:paraId="613E91D4" w14:textId="77777777" w:rsidR="00DB10E7" w:rsidRPr="001D0ECB" w:rsidRDefault="00DB10E7" w:rsidP="00224CC3">
            <w:pPr>
              <w:jc w:val="center"/>
              <w:rPr>
                <w:rFonts w:cs="Arial"/>
                <w:b/>
                <w:sz w:val="16"/>
                <w:szCs w:val="16"/>
                <w:lang w:val="de-DE"/>
              </w:rPr>
            </w:pPr>
            <w:r w:rsidRPr="001D0ECB">
              <w:rPr>
                <w:rFonts w:cs="Arial"/>
                <w:b/>
                <w:sz w:val="16"/>
                <w:szCs w:val="16"/>
                <w:lang w:val="de-DE"/>
              </w:rPr>
              <w:t>DPD</w:t>
            </w:r>
            <w:r w:rsidR="0085176F" w:rsidRPr="001D0ECB">
              <w:rPr>
                <w:rFonts w:cs="Arial"/>
                <w:b/>
                <w:sz w:val="16"/>
                <w:szCs w:val="16"/>
                <w:lang w:val="de-DE"/>
              </w:rPr>
              <w:t xml:space="preserve"> II</w:t>
            </w:r>
          </w:p>
          <w:p w14:paraId="386D5572" w14:textId="77777777" w:rsidR="00DB10E7" w:rsidRPr="001D0ECB" w:rsidRDefault="00DB10E7" w:rsidP="00224CC3">
            <w:pPr>
              <w:jc w:val="center"/>
              <w:rPr>
                <w:rFonts w:cs="Arial"/>
                <w:b/>
                <w:sz w:val="16"/>
                <w:szCs w:val="16"/>
                <w:lang w:val="de-DE"/>
              </w:rPr>
            </w:pPr>
            <w:r w:rsidRPr="001D0ECB">
              <w:rPr>
                <w:rFonts w:cs="Arial"/>
                <w:b/>
                <w:sz w:val="16"/>
                <w:szCs w:val="16"/>
                <w:lang w:val="de-DE"/>
              </w:rPr>
              <w:t>DPD</w:t>
            </w:r>
            <w:r w:rsidR="0085176F" w:rsidRPr="001D0ECB">
              <w:rPr>
                <w:rFonts w:cs="Arial"/>
                <w:b/>
                <w:sz w:val="16"/>
                <w:szCs w:val="16"/>
                <w:lang w:val="de-DE"/>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lastRenderedPageBreak/>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lastRenderedPageBreak/>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lastRenderedPageBreak/>
              <w:t>(PC.A.5.3.2(c))</w:t>
            </w:r>
          </w:p>
          <w:p w14:paraId="6E2A3A54"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lastRenderedPageBreak/>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lastRenderedPageBreak/>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1D0ECB"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1D0ECB" w:rsidRDefault="00844BDB" w:rsidP="00844BDB">
            <w:pPr>
              <w:jc w:val="center"/>
              <w:rPr>
                <w:rFonts w:cs="Arial"/>
                <w:b/>
                <w:sz w:val="16"/>
                <w:szCs w:val="16"/>
                <w:lang w:val="de-DE"/>
              </w:rPr>
            </w:pPr>
          </w:p>
          <w:p w14:paraId="31A2D490" w14:textId="77777777" w:rsidR="00844BDB" w:rsidRPr="001D0ECB" w:rsidRDefault="00844BDB" w:rsidP="00844BDB">
            <w:pPr>
              <w:pStyle w:val="Heading3"/>
              <w:rPr>
                <w:rFonts w:cs="Arial"/>
                <w:b/>
                <w:sz w:val="16"/>
                <w:szCs w:val="16"/>
                <w:u w:val="none"/>
                <w:lang w:val="de-DE"/>
              </w:rPr>
            </w:pPr>
            <w:r w:rsidRPr="001D0ECB">
              <w:rPr>
                <w:rFonts w:cs="Arial"/>
                <w:b/>
                <w:sz w:val="16"/>
                <w:szCs w:val="16"/>
                <w:u w:val="none"/>
                <w:lang w:val="de-DE"/>
              </w:rPr>
              <w:t>DPD</w:t>
            </w:r>
            <w:r w:rsidR="008335A3" w:rsidRPr="001D0ECB">
              <w:rPr>
                <w:rFonts w:cs="Arial"/>
                <w:b/>
                <w:sz w:val="16"/>
                <w:szCs w:val="16"/>
                <w:u w:val="none"/>
                <w:lang w:val="de-DE"/>
              </w:rPr>
              <w:t xml:space="preserve"> II</w:t>
            </w:r>
          </w:p>
          <w:p w14:paraId="4EC17466" w14:textId="77777777" w:rsidR="00844BDB" w:rsidRPr="001D0ECB" w:rsidRDefault="00844BDB" w:rsidP="00844BDB">
            <w:pPr>
              <w:jc w:val="center"/>
              <w:rPr>
                <w:rFonts w:cs="Arial"/>
                <w:b/>
                <w:sz w:val="16"/>
                <w:szCs w:val="16"/>
                <w:lang w:val="de-DE"/>
              </w:rPr>
            </w:pPr>
            <w:r w:rsidRPr="001D0ECB">
              <w:rPr>
                <w:rFonts w:cs="Arial"/>
                <w:b/>
                <w:sz w:val="16"/>
                <w:szCs w:val="16"/>
                <w:lang w:val="de-DE"/>
              </w:rPr>
              <w:t>DPD</w:t>
            </w:r>
            <w:r w:rsidR="008335A3" w:rsidRPr="001D0ECB">
              <w:rPr>
                <w:rFonts w:cs="Arial"/>
                <w:b/>
                <w:sz w:val="16"/>
                <w:szCs w:val="16"/>
                <w:lang w:val="de-DE"/>
              </w:rPr>
              <w:t xml:space="preserve"> II</w:t>
            </w:r>
          </w:p>
          <w:p w14:paraId="6E9B4FF5" w14:textId="77777777" w:rsidR="00844BDB" w:rsidRPr="001D0ECB" w:rsidRDefault="00844BDB" w:rsidP="00844BDB">
            <w:pPr>
              <w:jc w:val="center"/>
              <w:rPr>
                <w:rFonts w:cs="Arial"/>
                <w:b/>
                <w:sz w:val="16"/>
                <w:szCs w:val="16"/>
                <w:lang w:val="de-DE"/>
              </w:rPr>
            </w:pPr>
            <w:r w:rsidRPr="001D0ECB">
              <w:rPr>
                <w:rFonts w:cs="Arial"/>
                <w:b/>
                <w:sz w:val="16"/>
                <w:szCs w:val="16"/>
                <w:lang w:val="de-DE"/>
              </w:rPr>
              <w:t>DPD</w:t>
            </w:r>
            <w:r w:rsidR="008335A3" w:rsidRPr="001D0ECB">
              <w:rPr>
                <w:rFonts w:cs="Arial"/>
                <w:b/>
                <w:sz w:val="16"/>
                <w:szCs w:val="16"/>
                <w:lang w:val="de-DE"/>
              </w:rPr>
              <w:t xml:space="preserve"> II</w:t>
            </w:r>
          </w:p>
        </w:tc>
        <w:tc>
          <w:tcPr>
            <w:tcW w:w="489" w:type="dxa"/>
            <w:tcBorders>
              <w:left w:val="single" w:sz="6" w:space="0" w:color="auto"/>
            </w:tcBorders>
          </w:tcPr>
          <w:p w14:paraId="57576137" w14:textId="77777777" w:rsidR="00844BDB" w:rsidRPr="001D0ECB" w:rsidRDefault="00844BDB" w:rsidP="00844BDB">
            <w:pPr>
              <w:rPr>
                <w:rFonts w:cs="Arial"/>
                <w:sz w:val="16"/>
                <w:szCs w:val="16"/>
                <w:lang w:val="de-DE"/>
              </w:rPr>
            </w:pPr>
          </w:p>
        </w:tc>
        <w:tc>
          <w:tcPr>
            <w:tcW w:w="489" w:type="dxa"/>
            <w:tcBorders>
              <w:left w:val="single" w:sz="6" w:space="0" w:color="auto"/>
            </w:tcBorders>
          </w:tcPr>
          <w:p w14:paraId="4E395485" w14:textId="77777777" w:rsidR="00844BDB" w:rsidRPr="001D0ECB" w:rsidRDefault="00844BDB" w:rsidP="00844BDB">
            <w:pPr>
              <w:rPr>
                <w:rFonts w:cs="Arial"/>
                <w:sz w:val="16"/>
                <w:szCs w:val="16"/>
                <w:lang w:val="de-DE"/>
              </w:rPr>
            </w:pPr>
          </w:p>
        </w:tc>
        <w:tc>
          <w:tcPr>
            <w:tcW w:w="490" w:type="dxa"/>
            <w:tcBorders>
              <w:left w:val="single" w:sz="6" w:space="0" w:color="auto"/>
            </w:tcBorders>
          </w:tcPr>
          <w:p w14:paraId="086C4E7B" w14:textId="77777777" w:rsidR="00844BDB" w:rsidRPr="001D0ECB" w:rsidRDefault="00844BDB" w:rsidP="00844BDB">
            <w:pPr>
              <w:rPr>
                <w:rFonts w:cs="Arial"/>
                <w:sz w:val="16"/>
                <w:szCs w:val="16"/>
                <w:lang w:val="de-DE"/>
              </w:rPr>
            </w:pPr>
          </w:p>
        </w:tc>
        <w:tc>
          <w:tcPr>
            <w:tcW w:w="489" w:type="dxa"/>
            <w:tcBorders>
              <w:left w:val="single" w:sz="6" w:space="0" w:color="auto"/>
            </w:tcBorders>
          </w:tcPr>
          <w:p w14:paraId="3E0B8832" w14:textId="77777777" w:rsidR="00844BDB" w:rsidRPr="001D0ECB" w:rsidRDefault="00844BDB" w:rsidP="00844BDB">
            <w:pPr>
              <w:rPr>
                <w:rFonts w:cs="Arial"/>
                <w:sz w:val="16"/>
                <w:szCs w:val="16"/>
                <w:lang w:val="de-DE"/>
              </w:rPr>
            </w:pPr>
          </w:p>
        </w:tc>
        <w:tc>
          <w:tcPr>
            <w:tcW w:w="489" w:type="dxa"/>
            <w:tcBorders>
              <w:left w:val="single" w:sz="6" w:space="0" w:color="auto"/>
            </w:tcBorders>
          </w:tcPr>
          <w:p w14:paraId="5B74B2E4" w14:textId="77777777" w:rsidR="00844BDB" w:rsidRPr="001D0ECB" w:rsidRDefault="00844BDB" w:rsidP="00844BDB">
            <w:pPr>
              <w:rPr>
                <w:rFonts w:cs="Arial"/>
                <w:sz w:val="16"/>
                <w:szCs w:val="16"/>
                <w:lang w:val="de-DE"/>
              </w:rPr>
            </w:pPr>
          </w:p>
        </w:tc>
        <w:tc>
          <w:tcPr>
            <w:tcW w:w="490" w:type="dxa"/>
            <w:tcBorders>
              <w:left w:val="single" w:sz="6" w:space="0" w:color="auto"/>
            </w:tcBorders>
          </w:tcPr>
          <w:p w14:paraId="26FFAEAB" w14:textId="77777777" w:rsidR="00844BDB" w:rsidRPr="001D0ECB" w:rsidRDefault="00844BDB" w:rsidP="00844BDB">
            <w:pPr>
              <w:rPr>
                <w:rFonts w:cs="Arial"/>
                <w:sz w:val="16"/>
                <w:szCs w:val="16"/>
                <w:lang w:val="de-DE"/>
              </w:rPr>
            </w:pPr>
          </w:p>
        </w:tc>
        <w:tc>
          <w:tcPr>
            <w:tcW w:w="572" w:type="dxa"/>
            <w:tcBorders>
              <w:left w:val="single" w:sz="6" w:space="0" w:color="auto"/>
              <w:right w:val="single" w:sz="6" w:space="0" w:color="auto"/>
            </w:tcBorders>
          </w:tcPr>
          <w:p w14:paraId="39DCA7CB" w14:textId="77777777" w:rsidR="00844BDB" w:rsidRPr="001D0ECB" w:rsidRDefault="00844BDB" w:rsidP="00844BDB">
            <w:pPr>
              <w:rPr>
                <w:rFonts w:cs="Arial"/>
                <w:sz w:val="16"/>
                <w:szCs w:val="16"/>
                <w:lang w:val="de-DE"/>
              </w:rPr>
            </w:pPr>
          </w:p>
        </w:tc>
      </w:tr>
      <w:tr w:rsidR="00844BDB" w:rsidRPr="001D0ECB" w14:paraId="67DFCE6D" w14:textId="77777777" w:rsidTr="0015643A">
        <w:trPr>
          <w:trHeight w:hRule="exact" w:val="80"/>
        </w:trPr>
        <w:tc>
          <w:tcPr>
            <w:tcW w:w="3858" w:type="dxa"/>
            <w:tcBorders>
              <w:left w:val="single" w:sz="6" w:space="0" w:color="auto"/>
            </w:tcBorders>
          </w:tcPr>
          <w:p w14:paraId="54923CF0" w14:textId="77777777" w:rsidR="00844BDB" w:rsidRPr="001D0ECB" w:rsidRDefault="00844BDB" w:rsidP="00844BDB">
            <w:pPr>
              <w:rPr>
                <w:rFonts w:cs="Arial"/>
                <w:sz w:val="16"/>
                <w:szCs w:val="16"/>
                <w:lang w:val="de-DE"/>
              </w:rPr>
            </w:pPr>
          </w:p>
        </w:tc>
        <w:tc>
          <w:tcPr>
            <w:tcW w:w="730" w:type="dxa"/>
            <w:tcBorders>
              <w:left w:val="single" w:sz="6" w:space="0" w:color="auto"/>
            </w:tcBorders>
          </w:tcPr>
          <w:p w14:paraId="0938B54F" w14:textId="77777777" w:rsidR="00844BDB" w:rsidRPr="001D0ECB" w:rsidRDefault="00844BDB" w:rsidP="00844BDB">
            <w:pPr>
              <w:jc w:val="center"/>
              <w:rPr>
                <w:rFonts w:cs="Arial"/>
                <w:sz w:val="16"/>
                <w:szCs w:val="16"/>
                <w:lang w:val="de-DE"/>
              </w:rPr>
            </w:pPr>
          </w:p>
        </w:tc>
        <w:tc>
          <w:tcPr>
            <w:tcW w:w="530" w:type="dxa"/>
            <w:tcBorders>
              <w:left w:val="single" w:sz="6" w:space="0" w:color="auto"/>
              <w:right w:val="single" w:sz="6" w:space="0" w:color="auto"/>
            </w:tcBorders>
          </w:tcPr>
          <w:p w14:paraId="5F903D50" w14:textId="77777777" w:rsidR="00844BDB" w:rsidRPr="001D0ECB" w:rsidRDefault="00844BDB" w:rsidP="00844BDB">
            <w:pPr>
              <w:jc w:val="center"/>
              <w:rPr>
                <w:rFonts w:cs="Arial"/>
                <w:b/>
                <w:sz w:val="16"/>
                <w:szCs w:val="16"/>
                <w:lang w:val="de-DE"/>
              </w:rPr>
            </w:pPr>
          </w:p>
        </w:tc>
        <w:tc>
          <w:tcPr>
            <w:tcW w:w="449" w:type="dxa"/>
            <w:tcBorders>
              <w:left w:val="single" w:sz="6" w:space="0" w:color="auto"/>
              <w:right w:val="single" w:sz="6" w:space="0" w:color="auto"/>
            </w:tcBorders>
          </w:tcPr>
          <w:p w14:paraId="3B8D06F2" w14:textId="77777777" w:rsidR="00844BDB" w:rsidRPr="001D0ECB" w:rsidRDefault="00844BDB" w:rsidP="00844BDB">
            <w:pPr>
              <w:jc w:val="center"/>
              <w:rPr>
                <w:rFonts w:cs="Arial"/>
                <w:b/>
                <w:sz w:val="16"/>
                <w:szCs w:val="16"/>
                <w:lang w:val="de-DE"/>
              </w:rPr>
            </w:pPr>
          </w:p>
        </w:tc>
        <w:tc>
          <w:tcPr>
            <w:tcW w:w="717" w:type="dxa"/>
            <w:tcBorders>
              <w:left w:val="single" w:sz="6" w:space="0" w:color="auto"/>
            </w:tcBorders>
          </w:tcPr>
          <w:p w14:paraId="2C50466F" w14:textId="77777777" w:rsidR="00844BDB" w:rsidRPr="001D0ECB" w:rsidRDefault="008335A3" w:rsidP="00844BDB">
            <w:pPr>
              <w:jc w:val="center"/>
              <w:rPr>
                <w:rFonts w:cs="Arial"/>
                <w:b/>
                <w:sz w:val="16"/>
                <w:szCs w:val="16"/>
                <w:lang w:val="de-DE"/>
              </w:rPr>
            </w:pPr>
            <w:r w:rsidRPr="001D0ECB">
              <w:rPr>
                <w:rFonts w:cs="Arial"/>
                <w:b/>
                <w:sz w:val="16"/>
                <w:szCs w:val="16"/>
                <w:lang w:val="de-DE"/>
              </w:rPr>
              <w:t xml:space="preserve"> </w:t>
            </w:r>
          </w:p>
        </w:tc>
        <w:tc>
          <w:tcPr>
            <w:tcW w:w="489" w:type="dxa"/>
            <w:tcBorders>
              <w:left w:val="single" w:sz="6" w:space="0" w:color="auto"/>
            </w:tcBorders>
          </w:tcPr>
          <w:p w14:paraId="1EAAE5F8" w14:textId="77777777" w:rsidR="00844BDB" w:rsidRPr="001D0ECB" w:rsidRDefault="00844BDB" w:rsidP="00844BDB">
            <w:pPr>
              <w:rPr>
                <w:rFonts w:cs="Arial"/>
                <w:sz w:val="16"/>
                <w:szCs w:val="16"/>
                <w:lang w:val="de-DE"/>
              </w:rPr>
            </w:pPr>
          </w:p>
        </w:tc>
        <w:tc>
          <w:tcPr>
            <w:tcW w:w="489" w:type="dxa"/>
            <w:tcBorders>
              <w:left w:val="single" w:sz="6" w:space="0" w:color="auto"/>
            </w:tcBorders>
          </w:tcPr>
          <w:p w14:paraId="1D45262D" w14:textId="77777777" w:rsidR="00844BDB" w:rsidRPr="001D0ECB" w:rsidRDefault="00844BDB" w:rsidP="00844BDB">
            <w:pPr>
              <w:rPr>
                <w:rFonts w:cs="Arial"/>
                <w:sz w:val="16"/>
                <w:szCs w:val="16"/>
                <w:lang w:val="de-DE"/>
              </w:rPr>
            </w:pPr>
          </w:p>
        </w:tc>
        <w:tc>
          <w:tcPr>
            <w:tcW w:w="490" w:type="dxa"/>
            <w:tcBorders>
              <w:left w:val="single" w:sz="6" w:space="0" w:color="auto"/>
            </w:tcBorders>
          </w:tcPr>
          <w:p w14:paraId="00D63FFA" w14:textId="77777777" w:rsidR="00844BDB" w:rsidRPr="001D0ECB" w:rsidRDefault="00844BDB" w:rsidP="00844BDB">
            <w:pPr>
              <w:rPr>
                <w:rFonts w:cs="Arial"/>
                <w:sz w:val="16"/>
                <w:szCs w:val="16"/>
                <w:lang w:val="de-DE"/>
              </w:rPr>
            </w:pPr>
          </w:p>
        </w:tc>
        <w:tc>
          <w:tcPr>
            <w:tcW w:w="489" w:type="dxa"/>
            <w:tcBorders>
              <w:left w:val="single" w:sz="6" w:space="0" w:color="auto"/>
            </w:tcBorders>
          </w:tcPr>
          <w:p w14:paraId="36611311" w14:textId="77777777" w:rsidR="00844BDB" w:rsidRPr="001D0ECB" w:rsidRDefault="00844BDB" w:rsidP="00844BDB">
            <w:pPr>
              <w:rPr>
                <w:rFonts w:cs="Arial"/>
                <w:sz w:val="16"/>
                <w:szCs w:val="16"/>
                <w:lang w:val="de-DE"/>
              </w:rPr>
            </w:pPr>
          </w:p>
        </w:tc>
        <w:tc>
          <w:tcPr>
            <w:tcW w:w="489" w:type="dxa"/>
            <w:tcBorders>
              <w:left w:val="single" w:sz="6" w:space="0" w:color="auto"/>
            </w:tcBorders>
          </w:tcPr>
          <w:p w14:paraId="45254453" w14:textId="77777777" w:rsidR="00844BDB" w:rsidRPr="001D0ECB" w:rsidRDefault="00844BDB" w:rsidP="00844BDB">
            <w:pPr>
              <w:rPr>
                <w:rFonts w:cs="Arial"/>
                <w:sz w:val="16"/>
                <w:szCs w:val="16"/>
                <w:lang w:val="de-DE"/>
              </w:rPr>
            </w:pPr>
          </w:p>
        </w:tc>
        <w:tc>
          <w:tcPr>
            <w:tcW w:w="490" w:type="dxa"/>
            <w:tcBorders>
              <w:left w:val="single" w:sz="6" w:space="0" w:color="auto"/>
            </w:tcBorders>
          </w:tcPr>
          <w:p w14:paraId="41BAFE97" w14:textId="77777777" w:rsidR="00844BDB" w:rsidRPr="001D0ECB" w:rsidRDefault="00844BDB" w:rsidP="00844BDB">
            <w:pPr>
              <w:rPr>
                <w:rFonts w:cs="Arial"/>
                <w:sz w:val="16"/>
                <w:szCs w:val="16"/>
                <w:lang w:val="de-DE"/>
              </w:rPr>
            </w:pPr>
          </w:p>
        </w:tc>
        <w:tc>
          <w:tcPr>
            <w:tcW w:w="572" w:type="dxa"/>
            <w:tcBorders>
              <w:left w:val="single" w:sz="6" w:space="0" w:color="auto"/>
              <w:right w:val="single" w:sz="6" w:space="0" w:color="auto"/>
            </w:tcBorders>
          </w:tcPr>
          <w:p w14:paraId="3DC5C9E9" w14:textId="77777777" w:rsidR="00844BDB" w:rsidRPr="001D0ECB" w:rsidRDefault="00844BDB" w:rsidP="00844BDB">
            <w:pPr>
              <w:rPr>
                <w:rFonts w:cs="Arial"/>
                <w:sz w:val="16"/>
                <w:szCs w:val="16"/>
                <w:lang w:val="de-DE"/>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lastRenderedPageBreak/>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1D0ECB" w:rsidRDefault="00844BDB" w:rsidP="00844BDB">
            <w:pPr>
              <w:rPr>
                <w:sz w:val="16"/>
                <w:szCs w:val="16"/>
                <w:lang w:val="nl-NL"/>
              </w:rPr>
            </w:pPr>
            <w:r w:rsidRPr="001D0ECB">
              <w:rPr>
                <w:sz w:val="16"/>
                <w:szCs w:val="16"/>
                <w:lang w:val="nl-NL"/>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1D0ECB"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1D0ECB" w:rsidRDefault="00844BDB" w:rsidP="00791825">
            <w:pPr>
              <w:jc w:val="center"/>
              <w:rPr>
                <w:b/>
                <w:sz w:val="16"/>
                <w:szCs w:val="16"/>
                <w:lang w:val="de-DE"/>
              </w:rPr>
            </w:pPr>
            <w:r w:rsidRPr="001D0ECB">
              <w:rPr>
                <w:b/>
                <w:sz w:val="16"/>
                <w:szCs w:val="16"/>
                <w:lang w:val="de-DE"/>
              </w:rPr>
              <w:t>DPD</w:t>
            </w:r>
            <w:r w:rsidR="00FE2DEF" w:rsidRPr="001D0ECB">
              <w:rPr>
                <w:b/>
                <w:sz w:val="16"/>
                <w:szCs w:val="16"/>
                <w:lang w:val="de-DE"/>
              </w:rPr>
              <w:t xml:space="preserve"> II</w:t>
            </w:r>
          </w:p>
          <w:p w14:paraId="52BDBD45" w14:textId="77777777" w:rsidR="000C103E" w:rsidRPr="001D0ECB" w:rsidRDefault="000C103E">
            <w:pPr>
              <w:jc w:val="center"/>
              <w:rPr>
                <w:sz w:val="16"/>
                <w:szCs w:val="16"/>
                <w:lang w:val="de-DE"/>
              </w:rPr>
            </w:pPr>
          </w:p>
          <w:p w14:paraId="753548CF" w14:textId="77777777" w:rsidR="000C103E" w:rsidRPr="001D0ECB" w:rsidRDefault="000C103E">
            <w:pPr>
              <w:jc w:val="center"/>
              <w:rPr>
                <w:sz w:val="16"/>
                <w:szCs w:val="16"/>
                <w:lang w:val="de-DE"/>
              </w:rPr>
            </w:pPr>
          </w:p>
          <w:p w14:paraId="15B372BD" w14:textId="699A3D2F" w:rsidR="000C103E" w:rsidRPr="001D0ECB" w:rsidRDefault="000C103E">
            <w:pPr>
              <w:jc w:val="center"/>
              <w:rPr>
                <w:sz w:val="16"/>
                <w:szCs w:val="16"/>
                <w:lang w:val="de-DE"/>
              </w:rPr>
            </w:pPr>
          </w:p>
          <w:p w14:paraId="264179FB" w14:textId="77777777" w:rsidR="000C103E" w:rsidRPr="001D0ECB" w:rsidRDefault="000C103E">
            <w:pPr>
              <w:jc w:val="center"/>
              <w:rPr>
                <w:sz w:val="28"/>
                <w:szCs w:val="16"/>
                <w:lang w:val="de-DE"/>
              </w:rPr>
            </w:pPr>
          </w:p>
          <w:p w14:paraId="1B85D082" w14:textId="34593FED" w:rsidR="000C103E" w:rsidRPr="001D0ECB" w:rsidRDefault="00770640">
            <w:pPr>
              <w:jc w:val="center"/>
              <w:rPr>
                <w:sz w:val="16"/>
                <w:szCs w:val="16"/>
                <w:lang w:val="de-DE"/>
              </w:rPr>
            </w:pPr>
            <w:r w:rsidRPr="001D0ECB">
              <w:rPr>
                <w:sz w:val="16"/>
                <w:szCs w:val="16"/>
                <w:lang w:val="de-DE"/>
              </w:rPr>
              <w:t>DPD II DPD II DPD II DPD II</w:t>
            </w:r>
          </w:p>
          <w:p w14:paraId="0F484132" w14:textId="35664251" w:rsidR="000C103E" w:rsidRPr="001D0ECB" w:rsidRDefault="000C103E" w:rsidP="00D50098">
            <w:pPr>
              <w:jc w:val="center"/>
              <w:rPr>
                <w:sz w:val="16"/>
                <w:szCs w:val="16"/>
                <w:lang w:val="de-DE"/>
              </w:rPr>
            </w:pPr>
          </w:p>
        </w:tc>
        <w:tc>
          <w:tcPr>
            <w:tcW w:w="533" w:type="dxa"/>
            <w:tcBorders>
              <w:left w:val="single" w:sz="6" w:space="0" w:color="auto"/>
            </w:tcBorders>
          </w:tcPr>
          <w:p w14:paraId="61F9CE30" w14:textId="77777777" w:rsidR="00844BDB" w:rsidRPr="001D0ECB" w:rsidRDefault="00844BDB" w:rsidP="00844BDB">
            <w:pPr>
              <w:rPr>
                <w:sz w:val="16"/>
                <w:szCs w:val="16"/>
                <w:lang w:val="de-DE"/>
              </w:rPr>
            </w:pPr>
          </w:p>
        </w:tc>
        <w:tc>
          <w:tcPr>
            <w:tcW w:w="534" w:type="dxa"/>
            <w:tcBorders>
              <w:left w:val="single" w:sz="6" w:space="0" w:color="auto"/>
            </w:tcBorders>
          </w:tcPr>
          <w:p w14:paraId="4767FC07" w14:textId="77777777" w:rsidR="00844BDB" w:rsidRPr="001D0ECB" w:rsidRDefault="00844BDB" w:rsidP="00844BDB">
            <w:pPr>
              <w:rPr>
                <w:sz w:val="16"/>
                <w:szCs w:val="16"/>
                <w:lang w:val="de-DE"/>
              </w:rPr>
            </w:pPr>
          </w:p>
        </w:tc>
        <w:tc>
          <w:tcPr>
            <w:tcW w:w="533" w:type="dxa"/>
            <w:tcBorders>
              <w:left w:val="single" w:sz="6" w:space="0" w:color="auto"/>
            </w:tcBorders>
          </w:tcPr>
          <w:p w14:paraId="7B3C644B" w14:textId="77777777" w:rsidR="00844BDB" w:rsidRPr="001D0ECB" w:rsidRDefault="00844BDB" w:rsidP="00844BDB">
            <w:pPr>
              <w:rPr>
                <w:sz w:val="16"/>
                <w:szCs w:val="16"/>
                <w:lang w:val="de-DE"/>
              </w:rPr>
            </w:pPr>
          </w:p>
        </w:tc>
        <w:tc>
          <w:tcPr>
            <w:tcW w:w="534" w:type="dxa"/>
            <w:tcBorders>
              <w:left w:val="single" w:sz="6" w:space="0" w:color="auto"/>
            </w:tcBorders>
          </w:tcPr>
          <w:p w14:paraId="56E08396" w14:textId="77777777" w:rsidR="00844BDB" w:rsidRPr="001D0ECB" w:rsidRDefault="00844BDB" w:rsidP="00844BDB">
            <w:pPr>
              <w:rPr>
                <w:sz w:val="16"/>
                <w:szCs w:val="16"/>
                <w:lang w:val="de-DE"/>
              </w:rPr>
            </w:pPr>
          </w:p>
        </w:tc>
        <w:tc>
          <w:tcPr>
            <w:tcW w:w="533" w:type="dxa"/>
            <w:tcBorders>
              <w:left w:val="single" w:sz="6" w:space="0" w:color="auto"/>
            </w:tcBorders>
          </w:tcPr>
          <w:p w14:paraId="7E24F285" w14:textId="77777777" w:rsidR="00844BDB" w:rsidRPr="001D0ECB" w:rsidRDefault="00844BDB" w:rsidP="00844BDB">
            <w:pPr>
              <w:rPr>
                <w:sz w:val="16"/>
                <w:szCs w:val="16"/>
                <w:lang w:val="de-DE"/>
              </w:rPr>
            </w:pPr>
          </w:p>
        </w:tc>
        <w:tc>
          <w:tcPr>
            <w:tcW w:w="534" w:type="dxa"/>
            <w:tcBorders>
              <w:left w:val="single" w:sz="6" w:space="0" w:color="auto"/>
            </w:tcBorders>
          </w:tcPr>
          <w:p w14:paraId="6A78E122" w14:textId="77777777" w:rsidR="00844BDB" w:rsidRPr="001D0ECB" w:rsidRDefault="00844BDB" w:rsidP="00844BDB">
            <w:pPr>
              <w:rPr>
                <w:sz w:val="16"/>
                <w:szCs w:val="16"/>
                <w:lang w:val="de-DE"/>
              </w:rPr>
            </w:pPr>
          </w:p>
        </w:tc>
        <w:tc>
          <w:tcPr>
            <w:tcW w:w="540" w:type="dxa"/>
            <w:tcBorders>
              <w:left w:val="single" w:sz="6" w:space="0" w:color="auto"/>
              <w:right w:val="single" w:sz="6" w:space="0" w:color="auto"/>
            </w:tcBorders>
          </w:tcPr>
          <w:p w14:paraId="3A61C944" w14:textId="77777777" w:rsidR="00844BDB" w:rsidRPr="001D0ECB" w:rsidRDefault="00844BDB" w:rsidP="00844BDB">
            <w:pPr>
              <w:rPr>
                <w:sz w:val="16"/>
                <w:szCs w:val="16"/>
                <w:lang w:val="de-DE"/>
              </w:rPr>
            </w:pPr>
          </w:p>
        </w:tc>
      </w:tr>
      <w:tr w:rsidR="00844BDB" w:rsidRPr="001D0ECB" w14:paraId="666ED3FE" w14:textId="77777777" w:rsidTr="0015643A">
        <w:tc>
          <w:tcPr>
            <w:tcW w:w="3568" w:type="dxa"/>
            <w:tcBorders>
              <w:left w:val="single" w:sz="6" w:space="0" w:color="auto"/>
            </w:tcBorders>
          </w:tcPr>
          <w:p w14:paraId="5D25394C" w14:textId="77777777" w:rsidR="00844BDB" w:rsidRPr="001D0ECB" w:rsidRDefault="00844BDB" w:rsidP="00844BDB">
            <w:pPr>
              <w:rPr>
                <w:sz w:val="16"/>
                <w:szCs w:val="16"/>
                <w:lang w:val="de-DE"/>
              </w:rPr>
            </w:pPr>
          </w:p>
        </w:tc>
        <w:tc>
          <w:tcPr>
            <w:tcW w:w="893" w:type="dxa"/>
            <w:tcBorders>
              <w:left w:val="single" w:sz="6" w:space="0" w:color="auto"/>
            </w:tcBorders>
          </w:tcPr>
          <w:p w14:paraId="7813F61E" w14:textId="77777777" w:rsidR="00844BDB" w:rsidRPr="001D0ECB" w:rsidRDefault="00844BDB" w:rsidP="00844BDB">
            <w:pPr>
              <w:jc w:val="center"/>
              <w:rPr>
                <w:sz w:val="16"/>
                <w:szCs w:val="16"/>
                <w:lang w:val="de-DE"/>
              </w:rPr>
            </w:pPr>
          </w:p>
        </w:tc>
        <w:tc>
          <w:tcPr>
            <w:tcW w:w="493" w:type="dxa"/>
            <w:tcBorders>
              <w:left w:val="single" w:sz="6" w:space="0" w:color="auto"/>
              <w:right w:val="single" w:sz="6" w:space="0" w:color="auto"/>
            </w:tcBorders>
          </w:tcPr>
          <w:p w14:paraId="30D5D11D" w14:textId="77777777" w:rsidR="00844BDB" w:rsidRPr="001D0ECB" w:rsidRDefault="00844BDB" w:rsidP="00844BDB">
            <w:pPr>
              <w:jc w:val="center"/>
              <w:rPr>
                <w:sz w:val="16"/>
                <w:szCs w:val="16"/>
                <w:lang w:val="de-DE"/>
              </w:rPr>
            </w:pPr>
          </w:p>
        </w:tc>
        <w:tc>
          <w:tcPr>
            <w:tcW w:w="489" w:type="dxa"/>
            <w:tcBorders>
              <w:left w:val="single" w:sz="6" w:space="0" w:color="auto"/>
              <w:right w:val="single" w:sz="6" w:space="0" w:color="auto"/>
            </w:tcBorders>
          </w:tcPr>
          <w:p w14:paraId="15C414E3" w14:textId="77777777" w:rsidR="00844BDB" w:rsidRPr="001D0ECB" w:rsidRDefault="00844BDB" w:rsidP="00844BDB">
            <w:pPr>
              <w:jc w:val="center"/>
              <w:rPr>
                <w:sz w:val="16"/>
                <w:szCs w:val="16"/>
                <w:lang w:val="de-DE"/>
              </w:rPr>
            </w:pPr>
          </w:p>
        </w:tc>
        <w:tc>
          <w:tcPr>
            <w:tcW w:w="769" w:type="dxa"/>
            <w:tcBorders>
              <w:left w:val="single" w:sz="6" w:space="0" w:color="auto"/>
            </w:tcBorders>
          </w:tcPr>
          <w:p w14:paraId="1E6209A8" w14:textId="77777777" w:rsidR="00844BDB" w:rsidRPr="001D0ECB" w:rsidRDefault="00844BDB" w:rsidP="00844BDB">
            <w:pPr>
              <w:jc w:val="center"/>
              <w:rPr>
                <w:sz w:val="16"/>
                <w:szCs w:val="16"/>
                <w:lang w:val="de-DE"/>
              </w:rPr>
            </w:pPr>
          </w:p>
        </w:tc>
        <w:tc>
          <w:tcPr>
            <w:tcW w:w="533" w:type="dxa"/>
            <w:tcBorders>
              <w:left w:val="single" w:sz="6" w:space="0" w:color="auto"/>
            </w:tcBorders>
          </w:tcPr>
          <w:p w14:paraId="3219268F" w14:textId="77777777" w:rsidR="00844BDB" w:rsidRPr="001D0ECB" w:rsidRDefault="00844BDB" w:rsidP="00844BDB">
            <w:pPr>
              <w:rPr>
                <w:sz w:val="16"/>
                <w:szCs w:val="16"/>
                <w:lang w:val="de-DE"/>
              </w:rPr>
            </w:pPr>
          </w:p>
        </w:tc>
        <w:tc>
          <w:tcPr>
            <w:tcW w:w="534" w:type="dxa"/>
            <w:tcBorders>
              <w:left w:val="single" w:sz="6" w:space="0" w:color="auto"/>
            </w:tcBorders>
          </w:tcPr>
          <w:p w14:paraId="09E8FC17" w14:textId="77777777" w:rsidR="00844BDB" w:rsidRPr="001D0ECB" w:rsidRDefault="00844BDB" w:rsidP="00844BDB">
            <w:pPr>
              <w:rPr>
                <w:sz w:val="16"/>
                <w:szCs w:val="16"/>
                <w:lang w:val="de-DE"/>
              </w:rPr>
            </w:pPr>
          </w:p>
        </w:tc>
        <w:tc>
          <w:tcPr>
            <w:tcW w:w="533" w:type="dxa"/>
            <w:tcBorders>
              <w:left w:val="single" w:sz="6" w:space="0" w:color="auto"/>
            </w:tcBorders>
          </w:tcPr>
          <w:p w14:paraId="4A1BC46A" w14:textId="77777777" w:rsidR="00844BDB" w:rsidRPr="001D0ECB" w:rsidRDefault="00844BDB" w:rsidP="00844BDB">
            <w:pPr>
              <w:rPr>
                <w:sz w:val="16"/>
                <w:szCs w:val="16"/>
                <w:lang w:val="de-DE"/>
              </w:rPr>
            </w:pPr>
          </w:p>
        </w:tc>
        <w:tc>
          <w:tcPr>
            <w:tcW w:w="534" w:type="dxa"/>
            <w:tcBorders>
              <w:left w:val="single" w:sz="6" w:space="0" w:color="auto"/>
            </w:tcBorders>
          </w:tcPr>
          <w:p w14:paraId="264AE9FB" w14:textId="77777777" w:rsidR="00844BDB" w:rsidRPr="001D0ECB" w:rsidRDefault="00844BDB" w:rsidP="00844BDB">
            <w:pPr>
              <w:rPr>
                <w:sz w:val="16"/>
                <w:szCs w:val="16"/>
                <w:lang w:val="de-DE"/>
              </w:rPr>
            </w:pPr>
          </w:p>
        </w:tc>
        <w:tc>
          <w:tcPr>
            <w:tcW w:w="533" w:type="dxa"/>
            <w:tcBorders>
              <w:left w:val="single" w:sz="6" w:space="0" w:color="auto"/>
            </w:tcBorders>
          </w:tcPr>
          <w:p w14:paraId="22FF0300" w14:textId="77777777" w:rsidR="00844BDB" w:rsidRPr="001D0ECB" w:rsidRDefault="00844BDB" w:rsidP="00844BDB">
            <w:pPr>
              <w:rPr>
                <w:sz w:val="16"/>
                <w:szCs w:val="16"/>
                <w:lang w:val="de-DE"/>
              </w:rPr>
            </w:pPr>
          </w:p>
        </w:tc>
        <w:tc>
          <w:tcPr>
            <w:tcW w:w="534" w:type="dxa"/>
            <w:tcBorders>
              <w:left w:val="single" w:sz="6" w:space="0" w:color="auto"/>
            </w:tcBorders>
          </w:tcPr>
          <w:p w14:paraId="2C22CF0C" w14:textId="77777777" w:rsidR="00844BDB" w:rsidRPr="001D0ECB" w:rsidRDefault="00844BDB" w:rsidP="00844BDB">
            <w:pPr>
              <w:rPr>
                <w:sz w:val="16"/>
                <w:szCs w:val="16"/>
                <w:lang w:val="de-DE"/>
              </w:rPr>
            </w:pPr>
          </w:p>
        </w:tc>
        <w:tc>
          <w:tcPr>
            <w:tcW w:w="540" w:type="dxa"/>
            <w:tcBorders>
              <w:left w:val="single" w:sz="6" w:space="0" w:color="auto"/>
              <w:right w:val="single" w:sz="6" w:space="0" w:color="auto"/>
            </w:tcBorders>
          </w:tcPr>
          <w:p w14:paraId="4E6DD41A" w14:textId="77777777" w:rsidR="00844BDB" w:rsidRPr="001D0ECB" w:rsidRDefault="00844BDB" w:rsidP="00844BDB">
            <w:pPr>
              <w:rPr>
                <w:sz w:val="16"/>
                <w:szCs w:val="16"/>
                <w:lang w:val="de-DE"/>
              </w:rPr>
            </w:pPr>
          </w:p>
        </w:tc>
      </w:tr>
      <w:tr w:rsidR="00844BDB" w:rsidRPr="00142946" w14:paraId="559586D0" w14:textId="77777777" w:rsidTr="0015643A">
        <w:tc>
          <w:tcPr>
            <w:tcW w:w="3568" w:type="dxa"/>
            <w:tcBorders>
              <w:left w:val="single" w:sz="6" w:space="0" w:color="auto"/>
            </w:tcBorders>
          </w:tcPr>
          <w:p w14:paraId="44C79C5A" w14:textId="77777777" w:rsidR="00844BDB" w:rsidRPr="001D0ECB" w:rsidRDefault="00844BDB" w:rsidP="00844BDB">
            <w:pPr>
              <w:rPr>
                <w:sz w:val="16"/>
                <w:szCs w:val="16"/>
                <w:lang w:val="de-DE"/>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r>
      <w:r w:rsidRPr="00142946">
        <w:rPr>
          <w:b/>
          <w:sz w:val="24"/>
          <w:szCs w:val="24"/>
        </w:rPr>
        <w:lastRenderedPageBreak/>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51"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51"/>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lastRenderedPageBreak/>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1D0ECB" w:rsidRDefault="00844BDB" w:rsidP="00844BDB">
            <w:pPr>
              <w:rPr>
                <w:rFonts w:cs="Arial"/>
                <w:i/>
                <w:sz w:val="16"/>
                <w:szCs w:val="16"/>
                <w:lang w:val="it-IT"/>
              </w:rPr>
            </w:pPr>
            <w:r w:rsidRPr="00142946">
              <w:rPr>
                <w:rFonts w:cs="Arial"/>
                <w:sz w:val="16"/>
                <w:szCs w:val="16"/>
              </w:rPr>
              <w:t xml:space="preserve"> </w:t>
            </w:r>
            <w:r w:rsidRPr="001D0ECB">
              <w:rPr>
                <w:rFonts w:cs="Arial"/>
                <w:sz w:val="16"/>
                <w:szCs w:val="16"/>
                <w:lang w:val="it-IT"/>
              </w:rPr>
              <w:t xml:space="preserve">Rated MVA </w:t>
            </w:r>
            <w:r w:rsidRPr="001D0ECB">
              <w:rPr>
                <w:rFonts w:cs="Arial"/>
                <w:i/>
                <w:sz w:val="16"/>
                <w:szCs w:val="16"/>
                <w:lang w:val="it-IT"/>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lastRenderedPageBreak/>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1D0ECB" w:rsidRDefault="00E0730D" w:rsidP="00D0186F">
            <w:pPr>
              <w:tabs>
                <w:tab w:val="left" w:pos="340"/>
                <w:tab w:val="left" w:pos="454"/>
              </w:tabs>
              <w:jc w:val="center"/>
              <w:rPr>
                <w:sz w:val="18"/>
                <w:szCs w:val="18"/>
                <w:lang w:val="nl-NL"/>
              </w:rPr>
            </w:pPr>
            <w:r w:rsidRPr="001D0ECB">
              <w:rPr>
                <w:sz w:val="18"/>
                <w:szCs w:val="18"/>
                <w:lang w:val="nl-NL"/>
              </w:rPr>
              <w:t>Diagram</w:t>
            </w:r>
          </w:p>
          <w:p w14:paraId="5844E00B" w14:textId="77777777" w:rsidR="00E0730D" w:rsidRPr="001D0ECB" w:rsidRDefault="00E0730D" w:rsidP="00D0186F">
            <w:pPr>
              <w:tabs>
                <w:tab w:val="left" w:pos="340"/>
                <w:tab w:val="left" w:pos="454"/>
              </w:tabs>
              <w:jc w:val="center"/>
              <w:rPr>
                <w:sz w:val="18"/>
                <w:szCs w:val="18"/>
                <w:lang w:val="nl-NL"/>
              </w:rPr>
            </w:pPr>
            <w:r w:rsidRPr="001D0ECB">
              <w:rPr>
                <w:sz w:val="18"/>
                <w:szCs w:val="18"/>
                <w:lang w:val="nl-NL"/>
              </w:rPr>
              <w:t>Diagram</w:t>
            </w:r>
          </w:p>
          <w:p w14:paraId="6553ED18" w14:textId="77777777" w:rsidR="00E0730D" w:rsidRPr="001D0ECB" w:rsidRDefault="00E0730D" w:rsidP="00D0186F">
            <w:pPr>
              <w:tabs>
                <w:tab w:val="left" w:pos="340"/>
                <w:tab w:val="left" w:pos="454"/>
              </w:tabs>
              <w:jc w:val="center"/>
              <w:rPr>
                <w:sz w:val="18"/>
                <w:szCs w:val="18"/>
                <w:lang w:val="nl-NL"/>
              </w:rPr>
            </w:pPr>
            <w:r w:rsidRPr="001D0ECB">
              <w:rPr>
                <w:sz w:val="18"/>
                <w:szCs w:val="18"/>
                <w:lang w:val="nl-NL"/>
              </w:rPr>
              <w:t>Diagram</w:t>
            </w:r>
          </w:p>
          <w:p w14:paraId="5FBBAF86" w14:textId="77777777" w:rsidR="00E0730D" w:rsidRPr="001D0ECB" w:rsidRDefault="00E0730D" w:rsidP="00D0186F">
            <w:pPr>
              <w:tabs>
                <w:tab w:val="left" w:pos="340"/>
                <w:tab w:val="left" w:pos="454"/>
              </w:tabs>
              <w:jc w:val="center"/>
              <w:rPr>
                <w:sz w:val="18"/>
                <w:szCs w:val="18"/>
                <w:lang w:val="nl-NL"/>
              </w:rPr>
            </w:pPr>
            <w:r w:rsidRPr="001D0ECB">
              <w:rPr>
                <w:sz w:val="18"/>
                <w:szCs w:val="18"/>
                <w:lang w:val="nl-NL"/>
              </w:rPr>
              <w:lastRenderedPageBreak/>
              <w:t>Diagram</w:t>
            </w:r>
          </w:p>
          <w:p w14:paraId="3E49808C" w14:textId="77777777" w:rsidR="00E0730D" w:rsidRPr="001D0ECB" w:rsidRDefault="00E0730D" w:rsidP="00D0186F">
            <w:pPr>
              <w:tabs>
                <w:tab w:val="left" w:pos="340"/>
                <w:tab w:val="left" w:pos="454"/>
              </w:tabs>
              <w:jc w:val="center"/>
              <w:rPr>
                <w:sz w:val="18"/>
                <w:szCs w:val="18"/>
                <w:lang w:val="nl-NL"/>
              </w:rPr>
            </w:pPr>
            <w:r w:rsidRPr="001D0ECB">
              <w:rPr>
                <w:sz w:val="18"/>
                <w:szCs w:val="18"/>
                <w:lang w:val="nl-NL"/>
              </w:rPr>
              <w:t>Diagram</w:t>
            </w:r>
          </w:p>
          <w:p w14:paraId="24D53EAC" w14:textId="77777777" w:rsidR="00E0730D" w:rsidRPr="001D0ECB" w:rsidRDefault="00E0730D" w:rsidP="00D0186F">
            <w:pPr>
              <w:tabs>
                <w:tab w:val="left" w:pos="340"/>
                <w:tab w:val="left" w:pos="454"/>
              </w:tabs>
              <w:jc w:val="center"/>
              <w:rPr>
                <w:sz w:val="18"/>
                <w:szCs w:val="18"/>
                <w:lang w:val="nl-NL"/>
              </w:rPr>
            </w:pPr>
            <w:r w:rsidRPr="001D0ECB">
              <w:rPr>
                <w:sz w:val="18"/>
                <w:szCs w:val="18"/>
                <w:lang w:val="nl-NL"/>
              </w:rPr>
              <w:t>Diagram</w:t>
            </w:r>
          </w:p>
          <w:p w14:paraId="4C8B9890" w14:textId="77777777" w:rsidR="00D1599B" w:rsidRPr="001D0ECB" w:rsidRDefault="00D1599B" w:rsidP="0015643A">
            <w:pPr>
              <w:tabs>
                <w:tab w:val="left" w:pos="340"/>
                <w:tab w:val="left" w:pos="454"/>
              </w:tabs>
              <w:rPr>
                <w:sz w:val="18"/>
                <w:szCs w:val="18"/>
                <w:lang w:val="nl-NL"/>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lastRenderedPageBreak/>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1D0ECB" w:rsidRDefault="00E0730D" w:rsidP="00D0186F">
            <w:pPr>
              <w:tabs>
                <w:tab w:val="left" w:pos="340"/>
                <w:tab w:val="left" w:pos="454"/>
              </w:tabs>
              <w:rPr>
                <w:sz w:val="18"/>
                <w:szCs w:val="18"/>
                <w:lang w:val="de-DE"/>
              </w:rPr>
            </w:pPr>
          </w:p>
          <w:p w14:paraId="38D4186E" w14:textId="77777777" w:rsidR="00E0730D" w:rsidRPr="001D0ECB" w:rsidRDefault="00E0730D" w:rsidP="00D0186F">
            <w:pPr>
              <w:tabs>
                <w:tab w:val="left" w:pos="340"/>
                <w:tab w:val="left" w:pos="454"/>
              </w:tabs>
              <w:jc w:val="center"/>
              <w:rPr>
                <w:sz w:val="18"/>
                <w:szCs w:val="18"/>
                <w:lang w:val="de-DE"/>
              </w:rPr>
            </w:pPr>
          </w:p>
          <w:p w14:paraId="38A0A809" w14:textId="77777777" w:rsidR="00E0730D" w:rsidRPr="001D0ECB" w:rsidRDefault="00E0730D" w:rsidP="0015643A">
            <w:pPr>
              <w:tabs>
                <w:tab w:val="left" w:pos="340"/>
                <w:tab w:val="left" w:pos="454"/>
              </w:tabs>
              <w:rPr>
                <w:sz w:val="18"/>
                <w:szCs w:val="18"/>
                <w:lang w:val="de-DE"/>
              </w:rPr>
            </w:pPr>
          </w:p>
          <w:p w14:paraId="065B4381" w14:textId="77777777" w:rsidR="00E0730D" w:rsidRPr="001D0ECB" w:rsidRDefault="00E0730D" w:rsidP="00D0186F">
            <w:pPr>
              <w:tabs>
                <w:tab w:val="left" w:pos="340"/>
                <w:tab w:val="left" w:pos="454"/>
              </w:tabs>
              <w:jc w:val="center"/>
              <w:rPr>
                <w:sz w:val="18"/>
                <w:szCs w:val="18"/>
                <w:lang w:val="de-DE"/>
              </w:rPr>
            </w:pPr>
          </w:p>
          <w:p w14:paraId="7639645B" w14:textId="77777777" w:rsidR="00E0730D" w:rsidRPr="001D0ECB" w:rsidRDefault="00E0730D" w:rsidP="00D0186F">
            <w:pPr>
              <w:tabs>
                <w:tab w:val="left" w:pos="340"/>
                <w:tab w:val="left" w:pos="454"/>
              </w:tabs>
              <w:jc w:val="center"/>
              <w:rPr>
                <w:sz w:val="18"/>
                <w:szCs w:val="18"/>
                <w:lang w:val="de-DE"/>
              </w:rPr>
            </w:pPr>
          </w:p>
          <w:p w14:paraId="12CBF59E"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359A59EF"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7D78EDC1" w14:textId="77777777" w:rsidR="00E0730D" w:rsidRPr="001D0ECB" w:rsidRDefault="00E0730D" w:rsidP="00D0186F">
            <w:pPr>
              <w:rPr>
                <w:sz w:val="18"/>
                <w:szCs w:val="18"/>
                <w:lang w:val="de-DE"/>
              </w:rPr>
            </w:pPr>
          </w:p>
          <w:p w14:paraId="1FD743E7" w14:textId="77777777" w:rsidR="00EA55A1" w:rsidRPr="001D0ECB" w:rsidRDefault="00EA55A1" w:rsidP="00D0186F">
            <w:pPr>
              <w:rPr>
                <w:sz w:val="18"/>
                <w:szCs w:val="18"/>
                <w:lang w:val="de-DE"/>
              </w:rPr>
            </w:pPr>
          </w:p>
          <w:p w14:paraId="2345ED57"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4CAEEF8E"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6E290954" w14:textId="77777777" w:rsidR="00E0730D" w:rsidRPr="001D0ECB" w:rsidRDefault="00E0730D" w:rsidP="00D0186F">
            <w:pPr>
              <w:tabs>
                <w:tab w:val="left" w:pos="340"/>
                <w:tab w:val="left" w:pos="454"/>
              </w:tabs>
              <w:jc w:val="center"/>
              <w:rPr>
                <w:sz w:val="18"/>
                <w:szCs w:val="18"/>
                <w:lang w:val="de-DE"/>
              </w:rPr>
            </w:pPr>
          </w:p>
          <w:p w14:paraId="3757C730" w14:textId="77777777" w:rsidR="00E0730D" w:rsidRPr="001D0ECB" w:rsidRDefault="00E0730D" w:rsidP="00D0186F">
            <w:pPr>
              <w:tabs>
                <w:tab w:val="left" w:pos="340"/>
                <w:tab w:val="left" w:pos="454"/>
              </w:tabs>
              <w:jc w:val="center"/>
              <w:rPr>
                <w:sz w:val="18"/>
                <w:szCs w:val="18"/>
                <w:lang w:val="de-DE"/>
              </w:rPr>
            </w:pPr>
          </w:p>
          <w:p w14:paraId="3D815707" w14:textId="77777777" w:rsidR="00E0730D" w:rsidRPr="001D0ECB" w:rsidRDefault="00E0730D" w:rsidP="00D0186F">
            <w:pPr>
              <w:tabs>
                <w:tab w:val="left" w:pos="340"/>
                <w:tab w:val="left" w:pos="454"/>
              </w:tabs>
              <w:jc w:val="center"/>
              <w:rPr>
                <w:sz w:val="18"/>
                <w:szCs w:val="18"/>
                <w:lang w:val="de-DE"/>
              </w:rPr>
            </w:pPr>
          </w:p>
          <w:p w14:paraId="25F4722C" w14:textId="77777777" w:rsidR="00E0730D" w:rsidRPr="001D0ECB" w:rsidRDefault="00E0730D" w:rsidP="00D0186F">
            <w:pPr>
              <w:tabs>
                <w:tab w:val="left" w:pos="340"/>
                <w:tab w:val="left" w:pos="454"/>
              </w:tabs>
              <w:jc w:val="center"/>
              <w:rPr>
                <w:sz w:val="18"/>
                <w:szCs w:val="18"/>
                <w:lang w:val="de-DE"/>
              </w:rPr>
            </w:pPr>
          </w:p>
          <w:p w14:paraId="2DCCD887" w14:textId="77777777" w:rsidR="00E0730D" w:rsidRPr="001D0ECB" w:rsidRDefault="00E0730D" w:rsidP="00D0186F">
            <w:pPr>
              <w:tabs>
                <w:tab w:val="left" w:pos="340"/>
                <w:tab w:val="left" w:pos="454"/>
              </w:tabs>
              <w:jc w:val="center"/>
              <w:rPr>
                <w:sz w:val="18"/>
                <w:szCs w:val="18"/>
                <w:lang w:val="de-DE"/>
              </w:rPr>
            </w:pPr>
          </w:p>
          <w:p w14:paraId="269B8504" w14:textId="77777777" w:rsidR="00E0730D" w:rsidRPr="001D0ECB" w:rsidRDefault="00E0730D" w:rsidP="00D0186F">
            <w:pPr>
              <w:tabs>
                <w:tab w:val="left" w:pos="340"/>
                <w:tab w:val="left" w:pos="454"/>
              </w:tabs>
              <w:jc w:val="center"/>
              <w:rPr>
                <w:sz w:val="18"/>
                <w:szCs w:val="18"/>
                <w:lang w:val="de-DE"/>
              </w:rPr>
            </w:pPr>
          </w:p>
          <w:p w14:paraId="374AB95A"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48B595CD"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7940A6B8" w14:textId="77777777" w:rsidR="00E0730D" w:rsidRPr="001D0ECB" w:rsidRDefault="00E0730D" w:rsidP="00D0186F">
            <w:pPr>
              <w:tabs>
                <w:tab w:val="left" w:pos="340"/>
                <w:tab w:val="left" w:pos="454"/>
              </w:tabs>
              <w:jc w:val="center"/>
              <w:rPr>
                <w:b/>
                <w:sz w:val="18"/>
                <w:szCs w:val="18"/>
                <w:lang w:val="de-DE"/>
              </w:rPr>
            </w:pPr>
          </w:p>
          <w:p w14:paraId="098E69C6" w14:textId="77777777" w:rsidR="00EA55A1" w:rsidRPr="001D0ECB" w:rsidRDefault="00EA55A1" w:rsidP="00D0186F">
            <w:pPr>
              <w:tabs>
                <w:tab w:val="left" w:pos="340"/>
                <w:tab w:val="left" w:pos="454"/>
              </w:tabs>
              <w:jc w:val="center"/>
              <w:rPr>
                <w:b/>
                <w:sz w:val="18"/>
                <w:szCs w:val="18"/>
                <w:lang w:val="de-DE"/>
              </w:rPr>
            </w:pPr>
          </w:p>
          <w:p w14:paraId="4048EB76"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487DE934"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216859D7" w14:textId="77777777" w:rsidR="00E0730D" w:rsidRPr="001D0ECB" w:rsidRDefault="00E0730D" w:rsidP="00D0186F">
            <w:pPr>
              <w:tabs>
                <w:tab w:val="left" w:pos="340"/>
                <w:tab w:val="left" w:pos="454"/>
              </w:tabs>
              <w:rPr>
                <w:sz w:val="18"/>
                <w:szCs w:val="18"/>
                <w:lang w:val="de-DE"/>
              </w:rPr>
            </w:pPr>
          </w:p>
          <w:p w14:paraId="0FDED93D" w14:textId="77777777" w:rsidR="00ED3E7A" w:rsidRPr="001D0ECB" w:rsidRDefault="00ED3E7A" w:rsidP="00D0186F">
            <w:pPr>
              <w:tabs>
                <w:tab w:val="left" w:pos="340"/>
                <w:tab w:val="left" w:pos="454"/>
              </w:tabs>
              <w:rPr>
                <w:sz w:val="18"/>
                <w:szCs w:val="18"/>
                <w:lang w:val="de-DE"/>
              </w:rPr>
            </w:pPr>
          </w:p>
          <w:p w14:paraId="3B4B60CD"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55CD6E31"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45091FD9" w14:textId="77777777" w:rsidR="00E0730D" w:rsidRPr="001D0ECB" w:rsidRDefault="00E0730D" w:rsidP="00D0186F">
            <w:pPr>
              <w:tabs>
                <w:tab w:val="left" w:pos="340"/>
                <w:tab w:val="left" w:pos="454"/>
              </w:tabs>
              <w:jc w:val="center"/>
              <w:rPr>
                <w:b/>
                <w:sz w:val="18"/>
                <w:szCs w:val="18"/>
                <w:lang w:val="de-DE"/>
              </w:rPr>
            </w:pPr>
          </w:p>
          <w:p w14:paraId="0A179DB4" w14:textId="77777777" w:rsidR="00E0730D" w:rsidRPr="001D0ECB" w:rsidRDefault="00E0730D" w:rsidP="00D0186F">
            <w:pPr>
              <w:tabs>
                <w:tab w:val="left" w:pos="340"/>
                <w:tab w:val="left" w:pos="454"/>
              </w:tabs>
              <w:jc w:val="center"/>
              <w:rPr>
                <w:b/>
                <w:sz w:val="18"/>
                <w:szCs w:val="18"/>
                <w:lang w:val="de-DE"/>
              </w:rPr>
            </w:pPr>
          </w:p>
          <w:p w14:paraId="4709BC03" w14:textId="77777777" w:rsidR="00E0730D" w:rsidRPr="001D0ECB" w:rsidRDefault="00E0730D" w:rsidP="00D0186F">
            <w:pPr>
              <w:tabs>
                <w:tab w:val="left" w:pos="340"/>
                <w:tab w:val="left" w:pos="454"/>
              </w:tabs>
              <w:jc w:val="center"/>
              <w:rPr>
                <w:b/>
                <w:sz w:val="18"/>
                <w:szCs w:val="18"/>
                <w:lang w:val="de-DE"/>
              </w:rPr>
            </w:pPr>
          </w:p>
          <w:p w14:paraId="3DE830F6" w14:textId="77777777" w:rsidR="00ED3E7A" w:rsidRPr="001D0ECB" w:rsidRDefault="00ED3E7A" w:rsidP="00D0186F">
            <w:pPr>
              <w:tabs>
                <w:tab w:val="left" w:pos="340"/>
                <w:tab w:val="left" w:pos="454"/>
              </w:tabs>
              <w:jc w:val="center"/>
              <w:rPr>
                <w:b/>
                <w:sz w:val="18"/>
                <w:szCs w:val="18"/>
                <w:lang w:val="de-DE"/>
              </w:rPr>
            </w:pPr>
          </w:p>
          <w:p w14:paraId="5B7E8CB7"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SPD+</w:t>
            </w:r>
          </w:p>
          <w:p w14:paraId="20E92937" w14:textId="77777777" w:rsidR="00E0730D" w:rsidRPr="001D0ECB" w:rsidRDefault="00E0730D" w:rsidP="00D0186F">
            <w:pPr>
              <w:tabs>
                <w:tab w:val="left" w:pos="340"/>
                <w:tab w:val="left" w:pos="454"/>
              </w:tabs>
              <w:jc w:val="center"/>
              <w:rPr>
                <w:b/>
                <w:sz w:val="18"/>
                <w:szCs w:val="18"/>
                <w:lang w:val="de-DE"/>
              </w:rPr>
            </w:pPr>
          </w:p>
          <w:p w14:paraId="2BDEE991" w14:textId="77777777" w:rsidR="00E0730D" w:rsidRPr="001D0ECB" w:rsidRDefault="00E0730D" w:rsidP="00D0186F">
            <w:pPr>
              <w:tabs>
                <w:tab w:val="left" w:pos="340"/>
                <w:tab w:val="left" w:pos="454"/>
              </w:tabs>
              <w:jc w:val="center"/>
              <w:rPr>
                <w:b/>
                <w:sz w:val="18"/>
                <w:szCs w:val="18"/>
                <w:lang w:val="de-DE"/>
              </w:rPr>
            </w:pPr>
          </w:p>
          <w:p w14:paraId="21B31733"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SPD+</w:t>
            </w:r>
          </w:p>
          <w:p w14:paraId="6E8DC9DB" w14:textId="77777777" w:rsidR="00E0730D" w:rsidRPr="001D0ECB" w:rsidRDefault="00E0730D" w:rsidP="00D0186F">
            <w:pPr>
              <w:tabs>
                <w:tab w:val="left" w:pos="340"/>
                <w:tab w:val="left" w:pos="454"/>
              </w:tabs>
              <w:jc w:val="center"/>
              <w:rPr>
                <w:b/>
                <w:sz w:val="18"/>
                <w:szCs w:val="18"/>
                <w:lang w:val="de-DE"/>
              </w:rPr>
            </w:pPr>
          </w:p>
          <w:p w14:paraId="5085B797" w14:textId="77777777" w:rsidR="00E0730D" w:rsidRPr="001D0ECB" w:rsidRDefault="00E0730D" w:rsidP="00D0186F">
            <w:pPr>
              <w:tabs>
                <w:tab w:val="left" w:pos="340"/>
                <w:tab w:val="left" w:pos="454"/>
              </w:tabs>
              <w:jc w:val="center"/>
              <w:rPr>
                <w:b/>
                <w:sz w:val="18"/>
                <w:szCs w:val="18"/>
                <w:lang w:val="de-DE"/>
              </w:rPr>
            </w:pPr>
          </w:p>
          <w:p w14:paraId="34E0FE63" w14:textId="77777777" w:rsidR="00E0730D" w:rsidRPr="001D0ECB" w:rsidRDefault="00E0730D" w:rsidP="00D0186F">
            <w:pPr>
              <w:jc w:val="center"/>
              <w:rPr>
                <w:sz w:val="18"/>
                <w:szCs w:val="18"/>
                <w:lang w:val="de-DE"/>
              </w:rPr>
            </w:pPr>
            <w:r w:rsidRPr="001D0ECB">
              <w:rPr>
                <w:b/>
                <w:sz w:val="18"/>
                <w:szCs w:val="18"/>
                <w:lang w:val="de-DE"/>
              </w:rPr>
              <w:t>SPD</w:t>
            </w:r>
            <w:r w:rsidRPr="001D0ECB">
              <w:rPr>
                <w:sz w:val="18"/>
                <w:szCs w:val="18"/>
                <w:lang w:val="de-DE"/>
              </w:rPr>
              <w:t>+</w:t>
            </w:r>
          </w:p>
          <w:p w14:paraId="368BF056" w14:textId="77777777" w:rsidR="00E0730D" w:rsidRPr="001D0ECB" w:rsidRDefault="00E0730D" w:rsidP="00D0186F">
            <w:pPr>
              <w:jc w:val="center"/>
              <w:rPr>
                <w:sz w:val="18"/>
                <w:szCs w:val="18"/>
                <w:lang w:val="de-DE"/>
              </w:rPr>
            </w:pPr>
          </w:p>
          <w:p w14:paraId="318FDAF3" w14:textId="77777777" w:rsidR="00E0730D" w:rsidRPr="001D0ECB" w:rsidRDefault="00E0730D" w:rsidP="00D0186F">
            <w:pPr>
              <w:jc w:val="center"/>
              <w:rPr>
                <w:b/>
                <w:sz w:val="18"/>
                <w:szCs w:val="18"/>
                <w:lang w:val="de-DE"/>
              </w:rPr>
            </w:pPr>
          </w:p>
          <w:p w14:paraId="76CF6F98" w14:textId="77777777" w:rsidR="00E0730D" w:rsidRPr="001D0ECB" w:rsidRDefault="00E0730D" w:rsidP="00D0186F">
            <w:pPr>
              <w:jc w:val="center"/>
              <w:rPr>
                <w:b/>
                <w:sz w:val="18"/>
                <w:szCs w:val="18"/>
                <w:lang w:val="de-DE"/>
              </w:rPr>
            </w:pPr>
          </w:p>
          <w:p w14:paraId="0EF919D3" w14:textId="77777777" w:rsidR="00E0730D" w:rsidRPr="001D0ECB" w:rsidRDefault="00E0730D" w:rsidP="00D0186F">
            <w:pPr>
              <w:jc w:val="center"/>
              <w:rPr>
                <w:b/>
                <w:sz w:val="18"/>
                <w:szCs w:val="18"/>
                <w:lang w:val="de-DE"/>
              </w:rPr>
            </w:pPr>
          </w:p>
          <w:p w14:paraId="05607405" w14:textId="77777777" w:rsidR="00E0730D" w:rsidRPr="001D0ECB" w:rsidRDefault="00E0730D" w:rsidP="00D0186F">
            <w:pPr>
              <w:jc w:val="center"/>
              <w:rPr>
                <w:b/>
                <w:sz w:val="18"/>
                <w:szCs w:val="18"/>
                <w:lang w:val="de-DE"/>
              </w:rPr>
            </w:pPr>
          </w:p>
          <w:p w14:paraId="604F986A" w14:textId="77777777" w:rsidR="00E0730D" w:rsidRPr="001D0ECB" w:rsidRDefault="00E0730D" w:rsidP="00D0186F">
            <w:pPr>
              <w:jc w:val="center"/>
              <w:rPr>
                <w:b/>
                <w:sz w:val="18"/>
                <w:szCs w:val="18"/>
                <w:lang w:val="de-DE"/>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1D0ECB"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1D0ECB" w:rsidRDefault="00E0730D" w:rsidP="00D0186F">
            <w:pPr>
              <w:jc w:val="center"/>
              <w:rPr>
                <w:b/>
                <w:sz w:val="18"/>
                <w:szCs w:val="18"/>
                <w:lang w:val="de-DE"/>
              </w:rPr>
            </w:pPr>
          </w:p>
          <w:p w14:paraId="0E6C1BDC" w14:textId="77777777" w:rsidR="00E0730D" w:rsidRPr="001D0ECB" w:rsidRDefault="00E0730D" w:rsidP="00D0186F">
            <w:pPr>
              <w:jc w:val="center"/>
              <w:rPr>
                <w:b/>
                <w:sz w:val="18"/>
                <w:szCs w:val="18"/>
                <w:lang w:val="de-DE"/>
              </w:rPr>
            </w:pPr>
          </w:p>
          <w:p w14:paraId="647588DB" w14:textId="77777777" w:rsidR="002D12E0" w:rsidRPr="001D0ECB" w:rsidRDefault="002D12E0" w:rsidP="00D0186F">
            <w:pPr>
              <w:jc w:val="center"/>
              <w:rPr>
                <w:b/>
                <w:sz w:val="18"/>
                <w:szCs w:val="18"/>
                <w:lang w:val="de-DE"/>
              </w:rPr>
            </w:pPr>
          </w:p>
          <w:p w14:paraId="0C1033C5" w14:textId="77777777" w:rsidR="00E0730D" w:rsidRPr="001D0ECB" w:rsidRDefault="00E0730D" w:rsidP="00D0186F">
            <w:pPr>
              <w:jc w:val="center"/>
              <w:rPr>
                <w:b/>
                <w:sz w:val="18"/>
                <w:szCs w:val="18"/>
                <w:lang w:val="de-DE"/>
              </w:rPr>
            </w:pPr>
          </w:p>
          <w:p w14:paraId="649EC9DB" w14:textId="77777777" w:rsidR="00E0730D" w:rsidRPr="001D0ECB" w:rsidRDefault="00E0730D" w:rsidP="00D0186F">
            <w:pPr>
              <w:jc w:val="center"/>
              <w:rPr>
                <w:b/>
                <w:sz w:val="18"/>
                <w:szCs w:val="18"/>
                <w:lang w:val="de-DE"/>
              </w:rPr>
            </w:pPr>
            <w:r w:rsidRPr="001D0ECB">
              <w:rPr>
                <w:b/>
                <w:sz w:val="18"/>
                <w:szCs w:val="18"/>
                <w:lang w:val="de-DE"/>
              </w:rPr>
              <w:t>SPD</w:t>
            </w:r>
          </w:p>
          <w:p w14:paraId="3AB2C6BA" w14:textId="77777777" w:rsidR="00E0730D" w:rsidRPr="001D0ECB" w:rsidRDefault="00E0730D" w:rsidP="00D0186F">
            <w:pPr>
              <w:jc w:val="center"/>
              <w:rPr>
                <w:b/>
                <w:sz w:val="18"/>
                <w:szCs w:val="18"/>
                <w:lang w:val="de-DE"/>
              </w:rPr>
            </w:pPr>
          </w:p>
          <w:p w14:paraId="50B278FE" w14:textId="77777777" w:rsidR="0029177D" w:rsidRPr="001D0ECB" w:rsidRDefault="0029177D" w:rsidP="00D0186F">
            <w:pPr>
              <w:jc w:val="center"/>
              <w:rPr>
                <w:b/>
                <w:sz w:val="18"/>
                <w:szCs w:val="18"/>
                <w:lang w:val="de-DE"/>
              </w:rPr>
            </w:pPr>
          </w:p>
          <w:p w14:paraId="777EA42F" w14:textId="77777777" w:rsidR="00E0730D" w:rsidRPr="001D0ECB" w:rsidRDefault="00E0730D" w:rsidP="00D0186F">
            <w:pPr>
              <w:jc w:val="center"/>
              <w:rPr>
                <w:b/>
                <w:sz w:val="18"/>
                <w:szCs w:val="18"/>
                <w:lang w:val="de-DE"/>
              </w:rPr>
            </w:pPr>
            <w:r w:rsidRPr="001D0ECB">
              <w:rPr>
                <w:b/>
                <w:sz w:val="18"/>
                <w:szCs w:val="18"/>
                <w:lang w:val="de-DE"/>
              </w:rPr>
              <w:t>SPD</w:t>
            </w:r>
          </w:p>
          <w:p w14:paraId="506D9E60" w14:textId="77777777" w:rsidR="00E0730D" w:rsidRPr="001D0ECB" w:rsidRDefault="00E0730D" w:rsidP="00D0186F">
            <w:pPr>
              <w:jc w:val="center"/>
              <w:rPr>
                <w:b/>
                <w:sz w:val="18"/>
                <w:szCs w:val="18"/>
                <w:lang w:val="de-DE"/>
              </w:rPr>
            </w:pPr>
          </w:p>
          <w:p w14:paraId="1861BA18" w14:textId="77777777" w:rsidR="00E0730D" w:rsidRPr="001D0ECB" w:rsidRDefault="00E0730D" w:rsidP="00D0186F">
            <w:pPr>
              <w:jc w:val="center"/>
              <w:rPr>
                <w:b/>
                <w:sz w:val="18"/>
                <w:szCs w:val="18"/>
                <w:lang w:val="de-DE"/>
              </w:rPr>
            </w:pPr>
          </w:p>
          <w:p w14:paraId="782CEFCD" w14:textId="77777777" w:rsidR="00E0730D" w:rsidRPr="001D0ECB" w:rsidRDefault="00E0730D" w:rsidP="00D0186F">
            <w:pPr>
              <w:jc w:val="center"/>
              <w:rPr>
                <w:b/>
                <w:sz w:val="18"/>
                <w:szCs w:val="18"/>
                <w:lang w:val="de-DE"/>
              </w:rPr>
            </w:pPr>
          </w:p>
          <w:p w14:paraId="754AB740" w14:textId="77777777" w:rsidR="0029177D" w:rsidRPr="001D0ECB" w:rsidRDefault="0029177D" w:rsidP="00D0186F">
            <w:pPr>
              <w:jc w:val="center"/>
              <w:rPr>
                <w:b/>
                <w:sz w:val="18"/>
                <w:szCs w:val="18"/>
                <w:lang w:val="de-DE"/>
              </w:rPr>
            </w:pPr>
          </w:p>
          <w:p w14:paraId="6EF87771" w14:textId="77777777" w:rsidR="00E0730D" w:rsidRPr="001D0ECB" w:rsidRDefault="00E0730D" w:rsidP="00D0186F">
            <w:pPr>
              <w:jc w:val="center"/>
              <w:rPr>
                <w:b/>
                <w:sz w:val="18"/>
                <w:szCs w:val="18"/>
                <w:lang w:val="de-DE"/>
              </w:rPr>
            </w:pPr>
          </w:p>
          <w:p w14:paraId="4D0B2083" w14:textId="77777777" w:rsidR="00E0730D" w:rsidRPr="001D0ECB" w:rsidRDefault="00E0730D" w:rsidP="00D0186F">
            <w:pPr>
              <w:jc w:val="center"/>
              <w:rPr>
                <w:b/>
                <w:sz w:val="18"/>
                <w:szCs w:val="18"/>
                <w:lang w:val="de-DE"/>
              </w:rPr>
            </w:pPr>
          </w:p>
          <w:p w14:paraId="3EEB222C" w14:textId="77777777" w:rsidR="00E0730D" w:rsidRPr="001D0ECB" w:rsidRDefault="00E0730D" w:rsidP="00D0186F">
            <w:pPr>
              <w:jc w:val="center"/>
              <w:rPr>
                <w:b/>
                <w:sz w:val="18"/>
                <w:szCs w:val="18"/>
                <w:lang w:val="de-DE"/>
              </w:rPr>
            </w:pPr>
            <w:r w:rsidRPr="001D0ECB">
              <w:rPr>
                <w:b/>
                <w:sz w:val="18"/>
                <w:szCs w:val="18"/>
                <w:lang w:val="de-DE"/>
              </w:rPr>
              <w:t>SPD</w:t>
            </w:r>
          </w:p>
          <w:p w14:paraId="5D8AD0FE" w14:textId="77777777" w:rsidR="00E0730D" w:rsidRPr="001D0ECB" w:rsidRDefault="00E0730D" w:rsidP="00D0186F">
            <w:pPr>
              <w:jc w:val="center"/>
              <w:rPr>
                <w:b/>
                <w:sz w:val="18"/>
                <w:szCs w:val="18"/>
                <w:lang w:val="de-DE"/>
              </w:rPr>
            </w:pPr>
          </w:p>
          <w:p w14:paraId="31808667" w14:textId="77777777" w:rsidR="00E0730D" w:rsidRPr="001D0ECB" w:rsidRDefault="00E0730D" w:rsidP="00D0186F">
            <w:pPr>
              <w:jc w:val="center"/>
              <w:rPr>
                <w:b/>
                <w:sz w:val="18"/>
                <w:szCs w:val="18"/>
                <w:lang w:val="de-DE"/>
              </w:rPr>
            </w:pPr>
          </w:p>
          <w:p w14:paraId="49332A82" w14:textId="77777777" w:rsidR="004B773F" w:rsidRPr="001D0ECB" w:rsidRDefault="008E22AB" w:rsidP="00CA1C9C">
            <w:pPr>
              <w:jc w:val="center"/>
              <w:rPr>
                <w:b/>
                <w:sz w:val="18"/>
                <w:szCs w:val="18"/>
                <w:lang w:val="de-DE"/>
              </w:rPr>
            </w:pPr>
            <w:r w:rsidRPr="001D0ECB">
              <w:rPr>
                <w:b/>
                <w:sz w:val="18"/>
                <w:szCs w:val="18"/>
                <w:lang w:val="de-DE"/>
              </w:rPr>
              <w:t>SPD +</w:t>
            </w:r>
          </w:p>
          <w:p w14:paraId="4AF29E69" w14:textId="77777777" w:rsidR="008E22AB" w:rsidRPr="001D0ECB" w:rsidRDefault="008E22AB" w:rsidP="00514EFC">
            <w:pPr>
              <w:rPr>
                <w:b/>
                <w:sz w:val="18"/>
                <w:szCs w:val="18"/>
                <w:lang w:val="de-DE"/>
              </w:rPr>
            </w:pPr>
          </w:p>
          <w:p w14:paraId="58B3EC2C" w14:textId="77777777" w:rsidR="004B773F" w:rsidRPr="001D0ECB" w:rsidRDefault="008E22AB" w:rsidP="008E22AB">
            <w:pPr>
              <w:jc w:val="center"/>
              <w:rPr>
                <w:b/>
                <w:sz w:val="18"/>
                <w:szCs w:val="18"/>
                <w:lang w:val="de-DE"/>
              </w:rPr>
            </w:pPr>
            <w:r w:rsidRPr="001D0ECB">
              <w:rPr>
                <w:b/>
                <w:sz w:val="18"/>
                <w:szCs w:val="18"/>
                <w:lang w:val="de-DE"/>
              </w:rPr>
              <w:t>SPD +</w:t>
            </w:r>
          </w:p>
        </w:tc>
        <w:tc>
          <w:tcPr>
            <w:tcW w:w="436" w:type="dxa"/>
            <w:tcBorders>
              <w:top w:val="nil"/>
            </w:tcBorders>
          </w:tcPr>
          <w:p w14:paraId="09783F83" w14:textId="77777777" w:rsidR="00E0730D" w:rsidRPr="001D0ECB" w:rsidRDefault="00E0730D" w:rsidP="00D0186F">
            <w:pPr>
              <w:rPr>
                <w:sz w:val="18"/>
                <w:szCs w:val="18"/>
                <w:lang w:val="de-DE"/>
              </w:rPr>
            </w:pPr>
          </w:p>
        </w:tc>
        <w:tc>
          <w:tcPr>
            <w:tcW w:w="437" w:type="dxa"/>
            <w:tcBorders>
              <w:top w:val="nil"/>
            </w:tcBorders>
          </w:tcPr>
          <w:p w14:paraId="65292ACD" w14:textId="77777777" w:rsidR="00E0730D" w:rsidRPr="001D0ECB" w:rsidRDefault="00E0730D" w:rsidP="00D0186F">
            <w:pPr>
              <w:rPr>
                <w:sz w:val="18"/>
                <w:szCs w:val="18"/>
                <w:lang w:val="de-DE"/>
              </w:rPr>
            </w:pPr>
          </w:p>
        </w:tc>
        <w:tc>
          <w:tcPr>
            <w:tcW w:w="437" w:type="dxa"/>
            <w:tcBorders>
              <w:top w:val="nil"/>
            </w:tcBorders>
          </w:tcPr>
          <w:p w14:paraId="775BECBC" w14:textId="77777777" w:rsidR="00E0730D" w:rsidRPr="001D0ECB" w:rsidRDefault="00E0730D" w:rsidP="00D0186F">
            <w:pPr>
              <w:rPr>
                <w:sz w:val="18"/>
                <w:szCs w:val="18"/>
                <w:lang w:val="de-DE"/>
              </w:rPr>
            </w:pPr>
          </w:p>
        </w:tc>
        <w:tc>
          <w:tcPr>
            <w:tcW w:w="437" w:type="dxa"/>
            <w:tcBorders>
              <w:top w:val="nil"/>
            </w:tcBorders>
          </w:tcPr>
          <w:p w14:paraId="1C95E894" w14:textId="77777777" w:rsidR="00E0730D" w:rsidRPr="001D0ECB" w:rsidRDefault="00E0730D" w:rsidP="00D0186F">
            <w:pPr>
              <w:rPr>
                <w:sz w:val="18"/>
                <w:szCs w:val="18"/>
                <w:lang w:val="de-DE"/>
              </w:rPr>
            </w:pPr>
          </w:p>
        </w:tc>
        <w:tc>
          <w:tcPr>
            <w:tcW w:w="437" w:type="dxa"/>
            <w:tcBorders>
              <w:top w:val="nil"/>
            </w:tcBorders>
          </w:tcPr>
          <w:p w14:paraId="3E08280B" w14:textId="77777777" w:rsidR="00E0730D" w:rsidRPr="001D0ECB" w:rsidRDefault="00E0730D" w:rsidP="00D0186F">
            <w:pPr>
              <w:rPr>
                <w:sz w:val="18"/>
                <w:szCs w:val="18"/>
                <w:lang w:val="de-DE"/>
              </w:rPr>
            </w:pPr>
          </w:p>
        </w:tc>
        <w:tc>
          <w:tcPr>
            <w:tcW w:w="437" w:type="dxa"/>
            <w:tcBorders>
              <w:top w:val="nil"/>
            </w:tcBorders>
          </w:tcPr>
          <w:p w14:paraId="59F50343" w14:textId="77777777" w:rsidR="00E0730D" w:rsidRPr="001D0ECB" w:rsidRDefault="00E0730D" w:rsidP="00D0186F">
            <w:pPr>
              <w:rPr>
                <w:sz w:val="18"/>
                <w:szCs w:val="18"/>
                <w:lang w:val="de-DE"/>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lastRenderedPageBreak/>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1D0ECB" w:rsidRDefault="00E0730D" w:rsidP="00D0186F">
            <w:pPr>
              <w:tabs>
                <w:tab w:val="left" w:pos="340"/>
                <w:tab w:val="left" w:pos="454"/>
              </w:tabs>
              <w:jc w:val="center"/>
              <w:rPr>
                <w:b/>
                <w:sz w:val="18"/>
                <w:szCs w:val="18"/>
                <w:lang w:val="de-DE"/>
              </w:rPr>
            </w:pPr>
          </w:p>
          <w:p w14:paraId="761C4CA7" w14:textId="77777777" w:rsidR="00E0730D" w:rsidRPr="001D0ECB" w:rsidRDefault="00E0730D" w:rsidP="00D0186F">
            <w:pPr>
              <w:tabs>
                <w:tab w:val="left" w:pos="340"/>
                <w:tab w:val="left" w:pos="454"/>
              </w:tabs>
              <w:jc w:val="center"/>
              <w:rPr>
                <w:b/>
                <w:sz w:val="18"/>
                <w:szCs w:val="18"/>
                <w:lang w:val="de-DE"/>
              </w:rPr>
            </w:pPr>
          </w:p>
          <w:p w14:paraId="36B58DF7" w14:textId="77777777" w:rsidR="00F9759D" w:rsidRPr="001D0ECB" w:rsidRDefault="00F9759D" w:rsidP="00D0186F">
            <w:pPr>
              <w:tabs>
                <w:tab w:val="left" w:pos="340"/>
                <w:tab w:val="left" w:pos="454"/>
              </w:tabs>
              <w:jc w:val="center"/>
              <w:rPr>
                <w:b/>
                <w:sz w:val="18"/>
                <w:szCs w:val="18"/>
                <w:lang w:val="de-DE"/>
              </w:rPr>
            </w:pPr>
          </w:p>
          <w:p w14:paraId="6E141AC3"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SPD</w:t>
            </w:r>
          </w:p>
          <w:p w14:paraId="1453A979" w14:textId="77777777" w:rsidR="00E0730D" w:rsidRPr="001D0ECB" w:rsidRDefault="00E0730D" w:rsidP="00C17843">
            <w:pPr>
              <w:tabs>
                <w:tab w:val="left" w:pos="340"/>
                <w:tab w:val="left" w:pos="454"/>
              </w:tabs>
              <w:rPr>
                <w:b/>
                <w:sz w:val="18"/>
                <w:szCs w:val="18"/>
                <w:lang w:val="de-DE"/>
              </w:rPr>
            </w:pPr>
          </w:p>
          <w:p w14:paraId="68993988" w14:textId="77777777" w:rsidR="00E0730D" w:rsidRPr="001D0ECB" w:rsidRDefault="00E0730D" w:rsidP="00D0186F">
            <w:pPr>
              <w:tabs>
                <w:tab w:val="left" w:pos="340"/>
                <w:tab w:val="left" w:pos="454"/>
              </w:tabs>
              <w:jc w:val="center"/>
              <w:rPr>
                <w:b/>
                <w:sz w:val="18"/>
                <w:szCs w:val="18"/>
                <w:lang w:val="de-DE"/>
              </w:rPr>
            </w:pPr>
          </w:p>
          <w:p w14:paraId="5941078C"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SPD</w:t>
            </w:r>
          </w:p>
          <w:p w14:paraId="2ECB6A57" w14:textId="77777777" w:rsidR="00E0730D" w:rsidRPr="001D0ECB" w:rsidRDefault="00E0730D" w:rsidP="00514EFC">
            <w:pPr>
              <w:tabs>
                <w:tab w:val="left" w:pos="340"/>
                <w:tab w:val="left" w:pos="454"/>
              </w:tabs>
              <w:rPr>
                <w:b/>
                <w:sz w:val="18"/>
                <w:szCs w:val="18"/>
                <w:lang w:val="de-DE"/>
              </w:rPr>
            </w:pPr>
          </w:p>
          <w:p w14:paraId="4CBB5556" w14:textId="77777777" w:rsidR="00E0730D" w:rsidRPr="001D0ECB" w:rsidRDefault="00E0730D" w:rsidP="00D0186F">
            <w:pPr>
              <w:tabs>
                <w:tab w:val="left" w:pos="340"/>
                <w:tab w:val="left" w:pos="454"/>
              </w:tabs>
              <w:jc w:val="center"/>
              <w:rPr>
                <w:b/>
                <w:sz w:val="18"/>
                <w:szCs w:val="18"/>
                <w:lang w:val="de-DE"/>
              </w:rPr>
            </w:pPr>
          </w:p>
          <w:p w14:paraId="0BB2B5FD" w14:textId="77777777" w:rsidR="003C5C3D" w:rsidRPr="001D0ECB" w:rsidRDefault="003C5C3D" w:rsidP="00D0186F">
            <w:pPr>
              <w:tabs>
                <w:tab w:val="left" w:pos="340"/>
                <w:tab w:val="left" w:pos="454"/>
              </w:tabs>
              <w:jc w:val="center"/>
              <w:rPr>
                <w:b/>
                <w:sz w:val="18"/>
                <w:szCs w:val="18"/>
                <w:lang w:val="de-DE"/>
              </w:rPr>
            </w:pPr>
          </w:p>
          <w:p w14:paraId="49C593E4"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SPD</w:t>
            </w:r>
          </w:p>
          <w:p w14:paraId="3BC76EE4" w14:textId="77777777" w:rsidR="00E0730D" w:rsidRPr="001D0ECB" w:rsidRDefault="00E0730D" w:rsidP="00D0186F">
            <w:pPr>
              <w:tabs>
                <w:tab w:val="left" w:pos="340"/>
                <w:tab w:val="left" w:pos="454"/>
              </w:tabs>
              <w:jc w:val="center"/>
              <w:rPr>
                <w:b/>
                <w:sz w:val="18"/>
                <w:szCs w:val="18"/>
                <w:lang w:val="de-DE"/>
              </w:rPr>
            </w:pPr>
          </w:p>
          <w:p w14:paraId="6CF5EB3B" w14:textId="77777777" w:rsidR="00F9759D" w:rsidRPr="001D0ECB" w:rsidRDefault="00F9759D" w:rsidP="00D0186F">
            <w:pPr>
              <w:tabs>
                <w:tab w:val="left" w:pos="340"/>
                <w:tab w:val="left" w:pos="454"/>
              </w:tabs>
              <w:jc w:val="center"/>
              <w:rPr>
                <w:b/>
                <w:sz w:val="18"/>
                <w:szCs w:val="18"/>
                <w:lang w:val="de-DE"/>
              </w:rPr>
            </w:pPr>
          </w:p>
          <w:p w14:paraId="314E1E6F" w14:textId="77777777" w:rsidR="00E0730D" w:rsidRPr="001D0ECB" w:rsidRDefault="00E0730D" w:rsidP="00D0186F">
            <w:pPr>
              <w:tabs>
                <w:tab w:val="left" w:pos="340"/>
                <w:tab w:val="left" w:pos="454"/>
              </w:tabs>
              <w:jc w:val="center"/>
              <w:rPr>
                <w:b/>
                <w:sz w:val="18"/>
                <w:szCs w:val="18"/>
                <w:lang w:val="de-DE"/>
              </w:rPr>
            </w:pPr>
            <w:r w:rsidRPr="001D0ECB">
              <w:rPr>
                <w:b/>
                <w:sz w:val="18"/>
                <w:szCs w:val="18"/>
                <w:lang w:val="de-DE"/>
              </w:rPr>
              <w:t>SPD</w:t>
            </w:r>
          </w:p>
          <w:p w14:paraId="1CF266A9" w14:textId="77777777" w:rsidR="00E0730D" w:rsidRPr="001D0ECB" w:rsidRDefault="00E0730D" w:rsidP="00D0186F">
            <w:pPr>
              <w:tabs>
                <w:tab w:val="left" w:pos="340"/>
                <w:tab w:val="left" w:pos="454"/>
              </w:tabs>
              <w:jc w:val="center"/>
              <w:rPr>
                <w:b/>
                <w:sz w:val="18"/>
                <w:szCs w:val="18"/>
                <w:lang w:val="de-DE"/>
              </w:rPr>
            </w:pPr>
          </w:p>
          <w:p w14:paraId="1A592F2C" w14:textId="77777777" w:rsidR="00F9759D" w:rsidRPr="001D0ECB" w:rsidRDefault="00F9759D" w:rsidP="00D0186F">
            <w:pPr>
              <w:tabs>
                <w:tab w:val="left" w:pos="340"/>
                <w:tab w:val="left" w:pos="454"/>
              </w:tabs>
              <w:jc w:val="center"/>
              <w:rPr>
                <w:b/>
                <w:sz w:val="18"/>
                <w:szCs w:val="18"/>
                <w:lang w:val="de-DE"/>
              </w:rPr>
            </w:pPr>
          </w:p>
          <w:p w14:paraId="6A73734A" w14:textId="77777777" w:rsidR="00E0730D" w:rsidRPr="001D0ECB" w:rsidRDefault="00E0730D" w:rsidP="00D0186F">
            <w:pPr>
              <w:tabs>
                <w:tab w:val="left" w:pos="340"/>
                <w:tab w:val="left" w:pos="454"/>
              </w:tabs>
              <w:jc w:val="center"/>
              <w:rPr>
                <w:b/>
                <w:sz w:val="18"/>
                <w:lang w:val="de-DE"/>
              </w:rPr>
            </w:pPr>
            <w:r w:rsidRPr="001D0ECB">
              <w:rPr>
                <w:b/>
                <w:sz w:val="18"/>
                <w:lang w:val="de-DE"/>
              </w:rPr>
              <w:t>SPD</w:t>
            </w:r>
          </w:p>
          <w:p w14:paraId="6A1AC296" w14:textId="77777777" w:rsidR="00E0730D" w:rsidRPr="001D0ECB" w:rsidRDefault="00E0730D" w:rsidP="00D0186F">
            <w:pPr>
              <w:tabs>
                <w:tab w:val="left" w:pos="340"/>
                <w:tab w:val="left" w:pos="454"/>
              </w:tabs>
              <w:jc w:val="center"/>
              <w:rPr>
                <w:b/>
                <w:sz w:val="18"/>
                <w:lang w:val="de-DE"/>
              </w:rPr>
            </w:pPr>
          </w:p>
          <w:p w14:paraId="045B5C47" w14:textId="77777777" w:rsidR="00F9759D" w:rsidRPr="001D0ECB" w:rsidRDefault="00F9759D" w:rsidP="0015643A">
            <w:pPr>
              <w:tabs>
                <w:tab w:val="left" w:pos="340"/>
                <w:tab w:val="left" w:pos="454"/>
              </w:tabs>
              <w:rPr>
                <w:b/>
                <w:sz w:val="18"/>
                <w:szCs w:val="18"/>
                <w:lang w:val="de-DE"/>
              </w:rPr>
            </w:pPr>
          </w:p>
          <w:p w14:paraId="3FEFC79D" w14:textId="77777777" w:rsidR="00E0730D" w:rsidRPr="001D0ECB" w:rsidRDefault="00E0730D" w:rsidP="00D0186F">
            <w:pPr>
              <w:tabs>
                <w:tab w:val="left" w:pos="340"/>
                <w:tab w:val="left" w:pos="454"/>
              </w:tabs>
              <w:jc w:val="center"/>
              <w:rPr>
                <w:b/>
                <w:sz w:val="18"/>
                <w:lang w:val="de-DE"/>
              </w:rPr>
            </w:pPr>
            <w:r w:rsidRPr="001D0ECB">
              <w:rPr>
                <w:b/>
                <w:sz w:val="18"/>
                <w:lang w:val="de-DE"/>
              </w:rPr>
              <w:t>SPD</w:t>
            </w:r>
          </w:p>
          <w:p w14:paraId="6CC9B83C" w14:textId="77777777" w:rsidR="00E0730D" w:rsidRPr="001D0ECB" w:rsidRDefault="00E0730D" w:rsidP="00D0186F">
            <w:pPr>
              <w:tabs>
                <w:tab w:val="left" w:pos="340"/>
                <w:tab w:val="left" w:pos="454"/>
              </w:tabs>
              <w:jc w:val="center"/>
              <w:rPr>
                <w:b/>
                <w:sz w:val="18"/>
                <w:lang w:val="de-DE"/>
              </w:rPr>
            </w:pPr>
          </w:p>
          <w:p w14:paraId="11ADCCB6" w14:textId="77777777" w:rsidR="00F9759D" w:rsidRPr="001D0ECB" w:rsidRDefault="00F9759D" w:rsidP="00D0186F">
            <w:pPr>
              <w:tabs>
                <w:tab w:val="left" w:pos="340"/>
                <w:tab w:val="left" w:pos="454"/>
              </w:tabs>
              <w:jc w:val="center"/>
              <w:rPr>
                <w:b/>
                <w:sz w:val="18"/>
                <w:szCs w:val="18"/>
                <w:lang w:val="de-DE"/>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lastRenderedPageBreak/>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1D0ECB"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1D0ECB" w:rsidRDefault="00E0730D" w:rsidP="00D0186F">
            <w:pPr>
              <w:jc w:val="center"/>
              <w:rPr>
                <w:b/>
                <w:sz w:val="18"/>
                <w:szCs w:val="18"/>
                <w:lang w:val="de-DE"/>
              </w:rPr>
            </w:pPr>
          </w:p>
          <w:p w14:paraId="7BFF5782" w14:textId="77777777" w:rsidR="00E0730D" w:rsidRPr="001D0ECB" w:rsidRDefault="00E0730D" w:rsidP="00D0186F">
            <w:pPr>
              <w:jc w:val="center"/>
              <w:rPr>
                <w:b/>
                <w:sz w:val="18"/>
                <w:szCs w:val="18"/>
                <w:lang w:val="de-DE"/>
              </w:rPr>
            </w:pPr>
          </w:p>
          <w:p w14:paraId="04311ECD" w14:textId="77777777" w:rsidR="00D029F7" w:rsidRPr="001D0ECB" w:rsidRDefault="00D029F7" w:rsidP="00D0186F">
            <w:pPr>
              <w:jc w:val="center"/>
              <w:rPr>
                <w:b/>
                <w:sz w:val="18"/>
                <w:szCs w:val="18"/>
                <w:lang w:val="de-DE"/>
              </w:rPr>
            </w:pPr>
          </w:p>
          <w:p w14:paraId="02F53157" w14:textId="77777777" w:rsidR="000F3BB7" w:rsidRPr="001D0ECB" w:rsidRDefault="000F3BB7" w:rsidP="00D0186F">
            <w:pPr>
              <w:jc w:val="center"/>
              <w:rPr>
                <w:b/>
                <w:sz w:val="18"/>
                <w:szCs w:val="18"/>
                <w:lang w:val="de-DE"/>
              </w:rPr>
            </w:pPr>
          </w:p>
          <w:p w14:paraId="0DCCFE28"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0C3EF59D" w14:textId="77777777" w:rsidR="00E0730D" w:rsidRPr="001D0ECB" w:rsidRDefault="00E0730D" w:rsidP="00D0186F">
            <w:pPr>
              <w:jc w:val="center"/>
              <w:rPr>
                <w:b/>
                <w:sz w:val="18"/>
                <w:szCs w:val="18"/>
                <w:lang w:val="de-DE"/>
              </w:rPr>
            </w:pPr>
          </w:p>
          <w:p w14:paraId="66613A89"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3B0F83F2"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5D459D26" w14:textId="77777777" w:rsidR="00E0730D" w:rsidRPr="001D0ECB" w:rsidRDefault="00E0730D" w:rsidP="00D0186F">
            <w:pPr>
              <w:jc w:val="center"/>
              <w:rPr>
                <w:b/>
                <w:sz w:val="18"/>
                <w:szCs w:val="18"/>
                <w:lang w:val="de-DE"/>
              </w:rPr>
            </w:pPr>
          </w:p>
          <w:p w14:paraId="52AAAA86"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785CA9D9"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15ECDB80"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3AAD861B" w14:textId="77777777" w:rsidR="00E0730D" w:rsidRPr="001D0ECB" w:rsidRDefault="00E0730D" w:rsidP="00D0186F">
            <w:pPr>
              <w:jc w:val="center"/>
              <w:rPr>
                <w:b/>
                <w:sz w:val="18"/>
                <w:szCs w:val="18"/>
                <w:lang w:val="de-DE"/>
              </w:rPr>
            </w:pPr>
          </w:p>
          <w:p w14:paraId="2DFE9406"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1A817855"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73F219A9"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29CF5EDC"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1376D825"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p w14:paraId="514EBC16" w14:textId="77777777" w:rsidR="00E0730D" w:rsidRPr="001D0ECB" w:rsidRDefault="00E0730D" w:rsidP="00D0186F">
            <w:pPr>
              <w:jc w:val="center"/>
              <w:rPr>
                <w:b/>
                <w:sz w:val="18"/>
                <w:szCs w:val="18"/>
                <w:lang w:val="de-DE"/>
              </w:rPr>
            </w:pPr>
            <w:r w:rsidRPr="001D0ECB">
              <w:rPr>
                <w:b/>
                <w:sz w:val="18"/>
                <w:szCs w:val="18"/>
                <w:lang w:val="de-DE"/>
              </w:rPr>
              <w:t>DPD</w:t>
            </w:r>
            <w:r w:rsidR="00336D17" w:rsidRPr="001D0ECB">
              <w:rPr>
                <w:b/>
                <w:sz w:val="18"/>
                <w:szCs w:val="18"/>
                <w:lang w:val="de-DE"/>
              </w:rPr>
              <w:t xml:space="preserve"> II</w:t>
            </w:r>
          </w:p>
        </w:tc>
        <w:tc>
          <w:tcPr>
            <w:tcW w:w="436" w:type="dxa"/>
          </w:tcPr>
          <w:p w14:paraId="54927E1E" w14:textId="77777777" w:rsidR="00E0730D" w:rsidRPr="001D0ECB" w:rsidRDefault="00E0730D" w:rsidP="00D0186F">
            <w:pPr>
              <w:rPr>
                <w:sz w:val="18"/>
                <w:szCs w:val="18"/>
                <w:lang w:val="de-DE"/>
              </w:rPr>
            </w:pPr>
          </w:p>
        </w:tc>
        <w:tc>
          <w:tcPr>
            <w:tcW w:w="437" w:type="dxa"/>
          </w:tcPr>
          <w:p w14:paraId="12FD34D8" w14:textId="77777777" w:rsidR="00E0730D" w:rsidRPr="001D0ECB" w:rsidRDefault="00E0730D" w:rsidP="00D0186F">
            <w:pPr>
              <w:rPr>
                <w:sz w:val="18"/>
                <w:szCs w:val="18"/>
                <w:lang w:val="de-DE"/>
              </w:rPr>
            </w:pPr>
          </w:p>
        </w:tc>
        <w:tc>
          <w:tcPr>
            <w:tcW w:w="437" w:type="dxa"/>
          </w:tcPr>
          <w:p w14:paraId="16E1042F" w14:textId="77777777" w:rsidR="00E0730D" w:rsidRPr="001D0ECB" w:rsidRDefault="00E0730D" w:rsidP="00D0186F">
            <w:pPr>
              <w:rPr>
                <w:sz w:val="18"/>
                <w:szCs w:val="18"/>
                <w:lang w:val="de-DE"/>
              </w:rPr>
            </w:pPr>
          </w:p>
        </w:tc>
        <w:tc>
          <w:tcPr>
            <w:tcW w:w="437" w:type="dxa"/>
          </w:tcPr>
          <w:p w14:paraId="516A3E03" w14:textId="77777777" w:rsidR="00E0730D" w:rsidRPr="001D0ECB" w:rsidRDefault="00E0730D" w:rsidP="00D0186F">
            <w:pPr>
              <w:rPr>
                <w:sz w:val="18"/>
                <w:szCs w:val="18"/>
                <w:lang w:val="de-DE"/>
              </w:rPr>
            </w:pPr>
          </w:p>
        </w:tc>
        <w:tc>
          <w:tcPr>
            <w:tcW w:w="437" w:type="dxa"/>
          </w:tcPr>
          <w:p w14:paraId="73D9E91B" w14:textId="77777777" w:rsidR="00E0730D" w:rsidRPr="001D0ECB" w:rsidRDefault="00E0730D" w:rsidP="00D0186F">
            <w:pPr>
              <w:rPr>
                <w:sz w:val="18"/>
                <w:szCs w:val="18"/>
                <w:lang w:val="de-DE"/>
              </w:rPr>
            </w:pPr>
          </w:p>
        </w:tc>
        <w:tc>
          <w:tcPr>
            <w:tcW w:w="437" w:type="dxa"/>
          </w:tcPr>
          <w:p w14:paraId="09D09FDB" w14:textId="77777777" w:rsidR="00E0730D" w:rsidRPr="001D0ECB" w:rsidRDefault="00E0730D" w:rsidP="00D0186F">
            <w:pPr>
              <w:rPr>
                <w:sz w:val="18"/>
                <w:szCs w:val="18"/>
                <w:lang w:val="de-DE"/>
              </w:rPr>
            </w:pPr>
          </w:p>
        </w:tc>
      </w:tr>
    </w:tbl>
    <w:p w14:paraId="18A4C603" w14:textId="77777777" w:rsidR="00BF06FA" w:rsidRPr="00142946" w:rsidRDefault="003E240D" w:rsidP="001406F7">
      <w:pPr>
        <w:jc w:val="center"/>
        <w:rPr>
          <w:b/>
          <w:bCs/>
          <w:sz w:val="24"/>
          <w:szCs w:val="24"/>
        </w:rPr>
      </w:pPr>
      <w:r w:rsidRPr="001D0ECB">
        <w:rPr>
          <w:b/>
          <w:sz w:val="24"/>
        </w:rPr>
        <w:br w:type="page"/>
      </w:r>
      <w:r w:rsidR="001406F7" w:rsidRPr="001D0ECB">
        <w:rPr>
          <w:b/>
          <w:sz w:val="24"/>
        </w:rPr>
        <w:lastRenderedPageBreak/>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1D0ECB"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1D0ECB" w:rsidRDefault="00E0730D" w:rsidP="00D0186F">
            <w:pPr>
              <w:jc w:val="center"/>
              <w:rPr>
                <w:b/>
                <w:sz w:val="18"/>
                <w:lang w:val="de-DE"/>
              </w:rPr>
            </w:pPr>
          </w:p>
          <w:p w14:paraId="212F40FA" w14:textId="77777777" w:rsidR="00E0730D" w:rsidRPr="001D0ECB" w:rsidRDefault="00E0730D" w:rsidP="00D0186F">
            <w:pPr>
              <w:jc w:val="center"/>
              <w:rPr>
                <w:b/>
                <w:sz w:val="18"/>
                <w:lang w:val="de-DE"/>
              </w:rPr>
            </w:pPr>
          </w:p>
          <w:p w14:paraId="2CDC7876" w14:textId="77777777" w:rsidR="00E0730D" w:rsidRPr="001D0ECB" w:rsidRDefault="00E0730D" w:rsidP="00D0186F">
            <w:pPr>
              <w:jc w:val="center"/>
              <w:rPr>
                <w:b/>
                <w:sz w:val="18"/>
                <w:lang w:val="de-DE"/>
              </w:rPr>
            </w:pPr>
          </w:p>
          <w:p w14:paraId="2105FED7" w14:textId="77777777" w:rsidR="00E0730D" w:rsidRPr="001D0ECB" w:rsidRDefault="00E0730D" w:rsidP="00D0186F">
            <w:pPr>
              <w:jc w:val="center"/>
              <w:rPr>
                <w:b/>
                <w:sz w:val="18"/>
                <w:lang w:val="de-DE"/>
              </w:rPr>
            </w:pPr>
            <w:r w:rsidRPr="001D0ECB">
              <w:rPr>
                <w:b/>
                <w:sz w:val="18"/>
                <w:lang w:val="de-DE"/>
              </w:rPr>
              <w:t>DPD</w:t>
            </w:r>
            <w:r w:rsidR="00FE7305" w:rsidRPr="001D0ECB">
              <w:rPr>
                <w:b/>
                <w:sz w:val="18"/>
                <w:lang w:val="de-DE"/>
              </w:rPr>
              <w:t xml:space="preserve"> II</w:t>
            </w:r>
          </w:p>
          <w:p w14:paraId="7E0E4BE1" w14:textId="77777777" w:rsidR="00E0730D" w:rsidRPr="001D0ECB" w:rsidRDefault="00E0730D" w:rsidP="00D0186F">
            <w:pPr>
              <w:jc w:val="center"/>
              <w:rPr>
                <w:b/>
                <w:sz w:val="18"/>
                <w:lang w:val="de-DE"/>
              </w:rPr>
            </w:pPr>
            <w:r w:rsidRPr="001D0ECB">
              <w:rPr>
                <w:b/>
                <w:sz w:val="18"/>
                <w:lang w:val="de-DE"/>
              </w:rPr>
              <w:t>DPD</w:t>
            </w:r>
            <w:r w:rsidR="00FE7305" w:rsidRPr="001D0ECB">
              <w:rPr>
                <w:b/>
                <w:sz w:val="18"/>
                <w:lang w:val="de-DE"/>
              </w:rPr>
              <w:t xml:space="preserve"> II</w:t>
            </w:r>
          </w:p>
          <w:p w14:paraId="0581E569" w14:textId="77777777" w:rsidR="00E0730D" w:rsidRPr="001D0ECB" w:rsidRDefault="00E0730D" w:rsidP="00D0186F">
            <w:pPr>
              <w:jc w:val="center"/>
              <w:rPr>
                <w:b/>
                <w:sz w:val="18"/>
                <w:lang w:val="de-DE"/>
              </w:rPr>
            </w:pPr>
          </w:p>
          <w:p w14:paraId="634AAB8F" w14:textId="77777777" w:rsidR="00E0730D" w:rsidRPr="001D0ECB" w:rsidRDefault="00E0730D" w:rsidP="00D0186F">
            <w:pPr>
              <w:jc w:val="center"/>
              <w:rPr>
                <w:b/>
                <w:sz w:val="18"/>
                <w:lang w:val="de-DE"/>
              </w:rPr>
            </w:pPr>
          </w:p>
          <w:p w14:paraId="42A4728D" w14:textId="77777777" w:rsidR="00E0730D" w:rsidRPr="001D0ECB" w:rsidRDefault="00E0730D" w:rsidP="00D0186F">
            <w:pPr>
              <w:jc w:val="center"/>
              <w:rPr>
                <w:b/>
                <w:sz w:val="18"/>
                <w:lang w:val="de-DE"/>
              </w:rPr>
            </w:pPr>
            <w:r w:rsidRPr="001D0ECB">
              <w:rPr>
                <w:b/>
                <w:sz w:val="18"/>
                <w:lang w:val="de-DE"/>
              </w:rPr>
              <w:t>DPD</w:t>
            </w:r>
            <w:r w:rsidR="00FE7305" w:rsidRPr="001D0ECB">
              <w:rPr>
                <w:b/>
                <w:sz w:val="18"/>
                <w:lang w:val="de-DE"/>
              </w:rPr>
              <w:t xml:space="preserve"> II</w:t>
            </w:r>
          </w:p>
        </w:tc>
        <w:tc>
          <w:tcPr>
            <w:tcW w:w="426" w:type="dxa"/>
            <w:tcBorders>
              <w:top w:val="single" w:sz="6" w:space="0" w:color="000000"/>
              <w:bottom w:val="single" w:sz="6" w:space="0" w:color="000000"/>
            </w:tcBorders>
          </w:tcPr>
          <w:p w14:paraId="39CB70C0" w14:textId="77777777" w:rsidR="00E0730D" w:rsidRPr="001D0ECB" w:rsidRDefault="00E0730D" w:rsidP="00D0186F">
            <w:pPr>
              <w:rPr>
                <w:sz w:val="18"/>
                <w:lang w:val="de-DE"/>
              </w:rPr>
            </w:pPr>
          </w:p>
        </w:tc>
        <w:tc>
          <w:tcPr>
            <w:tcW w:w="425" w:type="dxa"/>
            <w:tcBorders>
              <w:top w:val="single" w:sz="6" w:space="0" w:color="000000"/>
              <w:bottom w:val="single" w:sz="6" w:space="0" w:color="000000"/>
            </w:tcBorders>
          </w:tcPr>
          <w:p w14:paraId="4CB1544F" w14:textId="77777777" w:rsidR="00E0730D" w:rsidRPr="001D0ECB" w:rsidRDefault="00E0730D" w:rsidP="00D0186F">
            <w:pPr>
              <w:rPr>
                <w:sz w:val="18"/>
                <w:lang w:val="de-DE"/>
              </w:rPr>
            </w:pPr>
          </w:p>
        </w:tc>
        <w:tc>
          <w:tcPr>
            <w:tcW w:w="425" w:type="dxa"/>
            <w:tcBorders>
              <w:top w:val="single" w:sz="6" w:space="0" w:color="000000"/>
              <w:bottom w:val="single" w:sz="6" w:space="0" w:color="000000"/>
            </w:tcBorders>
          </w:tcPr>
          <w:p w14:paraId="49FC3D61" w14:textId="77777777" w:rsidR="00E0730D" w:rsidRPr="001D0ECB" w:rsidRDefault="00E0730D" w:rsidP="00D0186F">
            <w:pPr>
              <w:rPr>
                <w:sz w:val="18"/>
                <w:lang w:val="de-DE"/>
              </w:rPr>
            </w:pPr>
          </w:p>
        </w:tc>
        <w:tc>
          <w:tcPr>
            <w:tcW w:w="425" w:type="dxa"/>
            <w:tcBorders>
              <w:top w:val="single" w:sz="6" w:space="0" w:color="000000"/>
              <w:bottom w:val="single" w:sz="6" w:space="0" w:color="000000"/>
            </w:tcBorders>
          </w:tcPr>
          <w:p w14:paraId="6CCB948B" w14:textId="77777777" w:rsidR="00E0730D" w:rsidRPr="001D0ECB" w:rsidRDefault="00E0730D" w:rsidP="00D0186F">
            <w:pPr>
              <w:rPr>
                <w:sz w:val="18"/>
                <w:lang w:val="de-DE"/>
              </w:rPr>
            </w:pPr>
          </w:p>
        </w:tc>
        <w:tc>
          <w:tcPr>
            <w:tcW w:w="426" w:type="dxa"/>
            <w:tcBorders>
              <w:top w:val="single" w:sz="6" w:space="0" w:color="000000"/>
              <w:bottom w:val="single" w:sz="6" w:space="0" w:color="000000"/>
            </w:tcBorders>
          </w:tcPr>
          <w:p w14:paraId="590E7E53" w14:textId="77777777" w:rsidR="00E0730D" w:rsidRPr="001D0ECB" w:rsidRDefault="00E0730D" w:rsidP="00D0186F">
            <w:pPr>
              <w:rPr>
                <w:sz w:val="18"/>
                <w:lang w:val="de-DE"/>
              </w:rPr>
            </w:pPr>
          </w:p>
        </w:tc>
        <w:tc>
          <w:tcPr>
            <w:tcW w:w="567" w:type="dxa"/>
            <w:tcBorders>
              <w:top w:val="single" w:sz="6" w:space="0" w:color="000000"/>
              <w:bottom w:val="single" w:sz="6" w:space="0" w:color="000000"/>
            </w:tcBorders>
          </w:tcPr>
          <w:p w14:paraId="1C110A4D" w14:textId="77777777" w:rsidR="00E0730D" w:rsidRPr="001D0ECB" w:rsidRDefault="00E0730D" w:rsidP="00D0186F">
            <w:pPr>
              <w:rPr>
                <w:sz w:val="18"/>
                <w:lang w:val="de-DE"/>
              </w:rPr>
            </w:pPr>
          </w:p>
        </w:tc>
      </w:tr>
      <w:tr w:rsidR="0015643A" w:rsidRPr="001D0ECB" w14:paraId="49B83071" w14:textId="77777777" w:rsidTr="009A0973">
        <w:tc>
          <w:tcPr>
            <w:tcW w:w="4902" w:type="dxa"/>
            <w:tcBorders>
              <w:top w:val="nil"/>
              <w:bottom w:val="single" w:sz="12" w:space="0" w:color="000000"/>
            </w:tcBorders>
          </w:tcPr>
          <w:p w14:paraId="1FA3319E" w14:textId="77777777" w:rsidR="00E0730D" w:rsidRPr="001D0ECB" w:rsidRDefault="00E0730D" w:rsidP="00D0186F">
            <w:pPr>
              <w:tabs>
                <w:tab w:val="left" w:pos="340"/>
                <w:tab w:val="left" w:pos="454"/>
              </w:tabs>
              <w:rPr>
                <w:b/>
                <w:sz w:val="18"/>
                <w:lang w:val="de-DE"/>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1D0ECB" w:rsidRDefault="00E0730D" w:rsidP="0015643A">
            <w:pPr>
              <w:rPr>
                <w:sz w:val="18"/>
                <w:lang w:val="nl-NL"/>
              </w:rPr>
            </w:pPr>
            <w:r w:rsidRPr="001D0ECB">
              <w:rPr>
                <w:sz w:val="18"/>
                <w:lang w:val="nl-NL"/>
              </w:rPr>
              <w:t>Diagram</w:t>
            </w:r>
          </w:p>
          <w:p w14:paraId="7155DF06" w14:textId="77777777" w:rsidR="00E0730D" w:rsidRPr="001D0ECB" w:rsidRDefault="00E0730D" w:rsidP="00D0186F">
            <w:pPr>
              <w:jc w:val="center"/>
              <w:rPr>
                <w:sz w:val="18"/>
                <w:lang w:val="nl-NL"/>
              </w:rPr>
            </w:pPr>
          </w:p>
          <w:p w14:paraId="3FF40206" w14:textId="77777777" w:rsidR="00E0730D" w:rsidRPr="001D0ECB" w:rsidRDefault="00E0730D" w:rsidP="00D0186F">
            <w:pPr>
              <w:jc w:val="center"/>
              <w:rPr>
                <w:sz w:val="18"/>
                <w:lang w:val="nl-NL"/>
              </w:rPr>
            </w:pPr>
            <w:r w:rsidRPr="001D0ECB">
              <w:rPr>
                <w:sz w:val="18"/>
                <w:lang w:val="nl-NL"/>
              </w:rPr>
              <w:t>Text</w:t>
            </w:r>
          </w:p>
          <w:p w14:paraId="0EFE8017" w14:textId="77777777" w:rsidR="00E0730D" w:rsidRPr="001D0ECB" w:rsidRDefault="00E0730D" w:rsidP="00D0186F">
            <w:pPr>
              <w:jc w:val="center"/>
              <w:rPr>
                <w:sz w:val="18"/>
                <w:lang w:val="nl-NL"/>
              </w:rPr>
            </w:pPr>
            <w:r w:rsidRPr="001D0ECB">
              <w:rPr>
                <w:sz w:val="18"/>
                <w:lang w:val="nl-NL"/>
              </w:rPr>
              <w:t>Diagram</w:t>
            </w:r>
          </w:p>
          <w:p w14:paraId="5484B903" w14:textId="77777777" w:rsidR="00E0730D" w:rsidRPr="001D0ECB" w:rsidRDefault="00E0730D" w:rsidP="00D0186F">
            <w:pPr>
              <w:jc w:val="center"/>
              <w:rPr>
                <w:sz w:val="18"/>
                <w:lang w:val="nl-NL"/>
              </w:rPr>
            </w:pPr>
            <w:r w:rsidRPr="001D0ECB">
              <w:rPr>
                <w:sz w:val="18"/>
                <w:lang w:val="nl-NL"/>
              </w:rPr>
              <w:t>Text</w:t>
            </w:r>
          </w:p>
          <w:p w14:paraId="02BA8CF3" w14:textId="77777777" w:rsidR="00E0730D" w:rsidRPr="001D0ECB" w:rsidRDefault="00FA39A9" w:rsidP="00D0186F">
            <w:pPr>
              <w:jc w:val="center"/>
              <w:rPr>
                <w:sz w:val="18"/>
                <w:lang w:val="nl-NL"/>
              </w:rPr>
            </w:pPr>
            <w:r w:rsidRPr="001D0ECB">
              <w:rPr>
                <w:sz w:val="18"/>
                <w:lang w:val="nl-NL"/>
              </w:rPr>
              <w:t>MVAr</w:t>
            </w:r>
          </w:p>
          <w:p w14:paraId="49BDE61F" w14:textId="77777777" w:rsidR="00E0730D" w:rsidRPr="001D0ECB" w:rsidRDefault="00FA39A9" w:rsidP="00D0186F">
            <w:pPr>
              <w:jc w:val="center"/>
              <w:rPr>
                <w:sz w:val="18"/>
                <w:lang w:val="nl-NL"/>
              </w:rPr>
            </w:pPr>
            <w:r w:rsidRPr="001D0ECB">
              <w:rPr>
                <w:sz w:val="18"/>
                <w:lang w:val="nl-NL"/>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1D0ECB" w:rsidRDefault="00E0730D" w:rsidP="00D0186F">
            <w:pPr>
              <w:jc w:val="center"/>
              <w:rPr>
                <w:b/>
                <w:sz w:val="18"/>
                <w:lang w:val="de-DE"/>
              </w:rPr>
            </w:pPr>
          </w:p>
          <w:p w14:paraId="23AB08AD" w14:textId="77777777" w:rsidR="00E0730D" w:rsidRPr="001D0ECB" w:rsidRDefault="00E0730D" w:rsidP="00D0186F">
            <w:pPr>
              <w:jc w:val="center"/>
              <w:rPr>
                <w:b/>
                <w:sz w:val="18"/>
                <w:lang w:val="de-DE"/>
              </w:rPr>
            </w:pPr>
          </w:p>
          <w:p w14:paraId="73788D44" w14:textId="77777777" w:rsidR="00E0730D" w:rsidRPr="001D0ECB" w:rsidRDefault="00E0730D" w:rsidP="00D0186F">
            <w:pPr>
              <w:jc w:val="center"/>
              <w:rPr>
                <w:b/>
                <w:sz w:val="18"/>
                <w:lang w:val="de-DE"/>
              </w:rPr>
            </w:pPr>
          </w:p>
          <w:p w14:paraId="72D06149" w14:textId="77777777" w:rsidR="00E0730D" w:rsidRPr="001D0ECB" w:rsidRDefault="00E0730D" w:rsidP="00D0186F">
            <w:pPr>
              <w:jc w:val="center"/>
              <w:rPr>
                <w:b/>
                <w:sz w:val="18"/>
                <w:lang w:val="de-DE"/>
              </w:rPr>
            </w:pPr>
          </w:p>
          <w:p w14:paraId="5C1E6AAD" w14:textId="77777777" w:rsidR="00E0730D" w:rsidRPr="001D0ECB" w:rsidRDefault="00E0730D" w:rsidP="00D0186F">
            <w:pPr>
              <w:jc w:val="center"/>
              <w:rPr>
                <w:b/>
                <w:sz w:val="18"/>
                <w:lang w:val="de-DE"/>
              </w:rPr>
            </w:pPr>
          </w:p>
          <w:p w14:paraId="15EF65B0" w14:textId="77777777" w:rsidR="00E0730D" w:rsidRPr="001D0ECB" w:rsidRDefault="00E0730D" w:rsidP="00D0186F">
            <w:pPr>
              <w:jc w:val="center"/>
              <w:rPr>
                <w:b/>
                <w:sz w:val="18"/>
                <w:lang w:val="de-DE"/>
              </w:rPr>
            </w:pPr>
          </w:p>
          <w:p w14:paraId="1C1CC790" w14:textId="77777777" w:rsidR="00E0730D" w:rsidRPr="001D0ECB" w:rsidRDefault="00FE7305" w:rsidP="00D0186F">
            <w:pPr>
              <w:jc w:val="center"/>
              <w:rPr>
                <w:b/>
                <w:sz w:val="18"/>
                <w:lang w:val="de-DE"/>
              </w:rPr>
            </w:pPr>
            <w:r w:rsidRPr="001D0ECB">
              <w:rPr>
                <w:b/>
                <w:sz w:val="18"/>
                <w:lang w:val="de-DE"/>
              </w:rPr>
              <w:t>DPD II</w:t>
            </w:r>
          </w:p>
          <w:p w14:paraId="1720A2C0" w14:textId="77777777" w:rsidR="00E0730D" w:rsidRPr="001D0ECB" w:rsidRDefault="00E0730D" w:rsidP="00D0186F">
            <w:pPr>
              <w:jc w:val="center"/>
              <w:rPr>
                <w:b/>
                <w:sz w:val="18"/>
                <w:lang w:val="de-DE"/>
              </w:rPr>
            </w:pPr>
          </w:p>
          <w:p w14:paraId="42130A30" w14:textId="77777777" w:rsidR="00FE7305" w:rsidRPr="001D0ECB" w:rsidRDefault="00FE7305" w:rsidP="00FE7305">
            <w:pPr>
              <w:jc w:val="center"/>
              <w:rPr>
                <w:b/>
                <w:sz w:val="18"/>
                <w:lang w:val="de-DE"/>
              </w:rPr>
            </w:pPr>
            <w:r w:rsidRPr="001D0ECB">
              <w:rPr>
                <w:b/>
                <w:sz w:val="18"/>
                <w:lang w:val="de-DE"/>
              </w:rPr>
              <w:t>DPD II</w:t>
            </w:r>
          </w:p>
          <w:p w14:paraId="6F7AA4BB" w14:textId="77777777" w:rsidR="00FE7305" w:rsidRPr="001D0ECB" w:rsidRDefault="00FE7305" w:rsidP="00FE7305">
            <w:pPr>
              <w:jc w:val="center"/>
              <w:rPr>
                <w:b/>
                <w:sz w:val="18"/>
                <w:lang w:val="de-DE"/>
              </w:rPr>
            </w:pPr>
            <w:r w:rsidRPr="001D0ECB">
              <w:rPr>
                <w:b/>
                <w:sz w:val="18"/>
                <w:lang w:val="de-DE"/>
              </w:rPr>
              <w:t xml:space="preserve"> DPD II</w:t>
            </w:r>
          </w:p>
          <w:p w14:paraId="4F0E9D35" w14:textId="77777777" w:rsidR="00FE7305" w:rsidRPr="001D0ECB" w:rsidRDefault="00FE7305" w:rsidP="00FE7305">
            <w:pPr>
              <w:jc w:val="center"/>
              <w:rPr>
                <w:b/>
                <w:sz w:val="18"/>
                <w:lang w:val="de-DE"/>
              </w:rPr>
            </w:pPr>
            <w:r w:rsidRPr="001D0ECB">
              <w:rPr>
                <w:b/>
                <w:sz w:val="18"/>
                <w:lang w:val="de-DE"/>
              </w:rPr>
              <w:t xml:space="preserve"> DPD II</w:t>
            </w:r>
          </w:p>
          <w:p w14:paraId="7EB1DD15" w14:textId="77777777" w:rsidR="00E0730D" w:rsidRPr="001D0ECB" w:rsidRDefault="00E0730D" w:rsidP="00D0186F">
            <w:pPr>
              <w:jc w:val="center"/>
              <w:rPr>
                <w:b/>
                <w:sz w:val="18"/>
                <w:lang w:val="de-DE"/>
              </w:rPr>
            </w:pPr>
            <w:r w:rsidRPr="001D0ECB">
              <w:rPr>
                <w:b/>
                <w:sz w:val="18"/>
                <w:lang w:val="de-DE"/>
              </w:rPr>
              <w:t>DPD</w:t>
            </w:r>
            <w:r w:rsidR="00FE7305" w:rsidRPr="001D0ECB">
              <w:rPr>
                <w:b/>
                <w:sz w:val="18"/>
                <w:lang w:val="de-DE"/>
              </w:rPr>
              <w:t xml:space="preserve"> II</w:t>
            </w:r>
            <w:r w:rsidRPr="001D0ECB">
              <w:rPr>
                <w:b/>
                <w:sz w:val="18"/>
                <w:lang w:val="de-DE"/>
              </w:rPr>
              <w:br/>
              <w:t>DPD</w:t>
            </w:r>
            <w:r w:rsidR="00FE7305" w:rsidRPr="001D0ECB">
              <w:rPr>
                <w:b/>
                <w:sz w:val="18"/>
                <w:lang w:val="de-DE"/>
              </w:rPr>
              <w:t xml:space="preserve"> II</w:t>
            </w:r>
            <w:r w:rsidRPr="001D0ECB">
              <w:rPr>
                <w:b/>
                <w:sz w:val="18"/>
                <w:lang w:val="de-DE"/>
              </w:rPr>
              <w:br/>
              <w:t>DPD</w:t>
            </w:r>
            <w:r w:rsidR="00FE7305" w:rsidRPr="001D0ECB">
              <w:rPr>
                <w:b/>
                <w:sz w:val="18"/>
                <w:lang w:val="de-DE"/>
              </w:rPr>
              <w:t xml:space="preserve"> II</w:t>
            </w:r>
            <w:r w:rsidRPr="001D0ECB">
              <w:rPr>
                <w:b/>
                <w:sz w:val="18"/>
                <w:lang w:val="de-DE"/>
              </w:rPr>
              <w:br/>
            </w:r>
            <w:r w:rsidRPr="001D0ECB">
              <w:rPr>
                <w:b/>
                <w:sz w:val="18"/>
                <w:lang w:val="de-DE"/>
              </w:rPr>
              <w:br/>
              <w:t>DPD</w:t>
            </w:r>
            <w:r w:rsidR="00FE7305" w:rsidRPr="001D0ECB">
              <w:rPr>
                <w:b/>
                <w:sz w:val="18"/>
                <w:lang w:val="de-DE"/>
              </w:rPr>
              <w:t xml:space="preserve"> II</w:t>
            </w:r>
          </w:p>
        </w:tc>
        <w:tc>
          <w:tcPr>
            <w:tcW w:w="426" w:type="dxa"/>
            <w:tcBorders>
              <w:top w:val="nil"/>
              <w:bottom w:val="single" w:sz="12" w:space="0" w:color="000000"/>
            </w:tcBorders>
          </w:tcPr>
          <w:p w14:paraId="087B5EE0" w14:textId="77777777" w:rsidR="00E0730D" w:rsidRPr="001D0ECB" w:rsidRDefault="00E0730D" w:rsidP="00D0186F">
            <w:pPr>
              <w:rPr>
                <w:sz w:val="18"/>
                <w:lang w:val="de-DE"/>
              </w:rPr>
            </w:pPr>
          </w:p>
        </w:tc>
        <w:tc>
          <w:tcPr>
            <w:tcW w:w="425" w:type="dxa"/>
            <w:tcBorders>
              <w:top w:val="nil"/>
              <w:bottom w:val="single" w:sz="12" w:space="0" w:color="000000"/>
            </w:tcBorders>
          </w:tcPr>
          <w:p w14:paraId="7FF36EBE" w14:textId="77777777" w:rsidR="00E0730D" w:rsidRPr="001D0ECB" w:rsidRDefault="00E0730D" w:rsidP="00D0186F">
            <w:pPr>
              <w:rPr>
                <w:sz w:val="18"/>
                <w:lang w:val="de-DE"/>
              </w:rPr>
            </w:pPr>
          </w:p>
        </w:tc>
        <w:tc>
          <w:tcPr>
            <w:tcW w:w="425" w:type="dxa"/>
            <w:tcBorders>
              <w:top w:val="nil"/>
              <w:bottom w:val="single" w:sz="12" w:space="0" w:color="000000"/>
            </w:tcBorders>
          </w:tcPr>
          <w:p w14:paraId="38EC7825" w14:textId="77777777" w:rsidR="00E0730D" w:rsidRPr="001D0ECB" w:rsidRDefault="00E0730D" w:rsidP="00D0186F">
            <w:pPr>
              <w:rPr>
                <w:sz w:val="18"/>
                <w:lang w:val="de-DE"/>
              </w:rPr>
            </w:pPr>
          </w:p>
        </w:tc>
        <w:tc>
          <w:tcPr>
            <w:tcW w:w="425" w:type="dxa"/>
            <w:tcBorders>
              <w:top w:val="nil"/>
              <w:bottom w:val="single" w:sz="12" w:space="0" w:color="000000"/>
            </w:tcBorders>
          </w:tcPr>
          <w:p w14:paraId="62C9E680" w14:textId="77777777" w:rsidR="00E0730D" w:rsidRPr="001D0ECB" w:rsidRDefault="00E0730D" w:rsidP="00D0186F">
            <w:pPr>
              <w:rPr>
                <w:sz w:val="18"/>
                <w:lang w:val="de-DE"/>
              </w:rPr>
            </w:pPr>
          </w:p>
        </w:tc>
        <w:tc>
          <w:tcPr>
            <w:tcW w:w="426" w:type="dxa"/>
            <w:tcBorders>
              <w:top w:val="nil"/>
              <w:bottom w:val="single" w:sz="12" w:space="0" w:color="000000"/>
            </w:tcBorders>
          </w:tcPr>
          <w:p w14:paraId="769CAC24" w14:textId="77777777" w:rsidR="00E0730D" w:rsidRPr="001D0ECB" w:rsidRDefault="00E0730D" w:rsidP="00D0186F">
            <w:pPr>
              <w:rPr>
                <w:sz w:val="18"/>
                <w:lang w:val="de-DE"/>
              </w:rPr>
            </w:pPr>
          </w:p>
        </w:tc>
        <w:tc>
          <w:tcPr>
            <w:tcW w:w="567" w:type="dxa"/>
            <w:tcBorders>
              <w:top w:val="nil"/>
              <w:bottom w:val="single" w:sz="12" w:space="0" w:color="000000"/>
            </w:tcBorders>
          </w:tcPr>
          <w:p w14:paraId="7384D3A4" w14:textId="77777777" w:rsidR="00E0730D" w:rsidRPr="001D0ECB" w:rsidRDefault="00E0730D" w:rsidP="00D0186F">
            <w:pPr>
              <w:rPr>
                <w:sz w:val="18"/>
                <w:lang w:val="de-DE"/>
              </w:rPr>
            </w:pPr>
          </w:p>
        </w:tc>
      </w:tr>
    </w:tbl>
    <w:p w14:paraId="3A272E40" w14:textId="77777777" w:rsidR="003F1959" w:rsidRPr="001D0ECB" w:rsidRDefault="003F1959">
      <w:pPr>
        <w:jc w:val="center"/>
        <w:rPr>
          <w:lang w:val="de-DE"/>
        </w:rPr>
      </w:pPr>
    </w:p>
    <w:p w14:paraId="0C2626DE" w14:textId="77777777" w:rsidR="00BF06FA" w:rsidRPr="00142946" w:rsidRDefault="003F1959" w:rsidP="00BF06FA">
      <w:pPr>
        <w:jc w:val="center"/>
        <w:rPr>
          <w:b/>
          <w:sz w:val="24"/>
          <w:szCs w:val="24"/>
        </w:rPr>
      </w:pPr>
      <w:r w:rsidRPr="001D0ECB">
        <w:br w:type="page"/>
      </w:r>
      <w:r w:rsidR="00BF06FA" w:rsidRPr="00142946">
        <w:rPr>
          <w:b/>
          <w:sz w:val="24"/>
          <w:szCs w:val="24"/>
        </w:rPr>
        <w:lastRenderedPageBreak/>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lastRenderedPageBreak/>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1D0ECB"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490BE74A"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68B4D487" w14:textId="77777777" w:rsidR="00E0730D" w:rsidRPr="001D0ECB" w:rsidRDefault="00E0730D" w:rsidP="00D0186F">
            <w:pPr>
              <w:jc w:val="center"/>
              <w:rPr>
                <w:rFonts w:cs="Arial"/>
                <w:sz w:val="16"/>
                <w:szCs w:val="16"/>
                <w:lang w:val="nl-NL"/>
              </w:rPr>
            </w:pPr>
          </w:p>
          <w:p w14:paraId="04F6E442" w14:textId="77777777" w:rsidR="00ED3E7A" w:rsidRPr="001D0ECB" w:rsidRDefault="00ED3E7A" w:rsidP="00D0186F">
            <w:pPr>
              <w:jc w:val="center"/>
              <w:rPr>
                <w:rFonts w:cs="Arial"/>
                <w:sz w:val="16"/>
                <w:szCs w:val="16"/>
                <w:lang w:val="nl-NL"/>
              </w:rPr>
            </w:pPr>
          </w:p>
          <w:p w14:paraId="7C4A264A"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43ABF0A0" w14:textId="77777777" w:rsidR="00E0730D" w:rsidRPr="001D0ECB" w:rsidRDefault="00E0730D" w:rsidP="00D0186F">
            <w:pPr>
              <w:jc w:val="center"/>
              <w:rPr>
                <w:rFonts w:cs="Arial"/>
                <w:sz w:val="16"/>
                <w:szCs w:val="16"/>
                <w:lang w:val="nl-NL"/>
              </w:rPr>
            </w:pPr>
          </w:p>
          <w:p w14:paraId="0FB53C2F" w14:textId="77777777" w:rsidR="00E0730D" w:rsidRPr="001D0ECB" w:rsidRDefault="00E0730D" w:rsidP="0015643A">
            <w:pPr>
              <w:rPr>
                <w:rFonts w:cs="Arial"/>
                <w:sz w:val="16"/>
                <w:szCs w:val="16"/>
                <w:lang w:val="nl-NL"/>
              </w:rPr>
            </w:pPr>
          </w:p>
          <w:p w14:paraId="36D28E26" w14:textId="77777777" w:rsidR="00E0730D" w:rsidRPr="001D0ECB" w:rsidRDefault="00E0730D" w:rsidP="00D0186F">
            <w:pPr>
              <w:jc w:val="center"/>
              <w:rPr>
                <w:rFonts w:cs="Arial"/>
                <w:sz w:val="16"/>
                <w:szCs w:val="16"/>
                <w:lang w:val="nl-NL"/>
              </w:rPr>
            </w:pPr>
          </w:p>
          <w:p w14:paraId="46A40EB0"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1ED44956" w14:textId="77777777" w:rsidR="00E0730D" w:rsidRPr="001D0ECB" w:rsidRDefault="00E0730D" w:rsidP="00D0186F">
            <w:pPr>
              <w:jc w:val="center"/>
              <w:rPr>
                <w:rFonts w:cs="Arial"/>
                <w:sz w:val="16"/>
                <w:szCs w:val="16"/>
                <w:lang w:val="nl-NL"/>
              </w:rPr>
            </w:pPr>
          </w:p>
          <w:p w14:paraId="510E2216" w14:textId="77777777" w:rsidR="00E0730D" w:rsidRPr="001D0ECB" w:rsidRDefault="00E0730D" w:rsidP="00D0186F">
            <w:pPr>
              <w:jc w:val="center"/>
              <w:rPr>
                <w:rFonts w:cs="Arial"/>
                <w:sz w:val="16"/>
                <w:szCs w:val="16"/>
                <w:lang w:val="nl-NL"/>
              </w:rPr>
            </w:pPr>
          </w:p>
          <w:p w14:paraId="263E8886" w14:textId="77777777" w:rsidR="00E0730D" w:rsidRPr="001D0ECB" w:rsidRDefault="00E0730D" w:rsidP="00D0186F">
            <w:pPr>
              <w:jc w:val="center"/>
              <w:rPr>
                <w:rFonts w:cs="Arial"/>
                <w:sz w:val="16"/>
                <w:szCs w:val="16"/>
                <w:lang w:val="nl-NL"/>
              </w:rPr>
            </w:pPr>
          </w:p>
          <w:p w14:paraId="2F359D04" w14:textId="77777777" w:rsidR="00ED3E7A" w:rsidRPr="001D0ECB" w:rsidRDefault="00ED3E7A" w:rsidP="00D0186F">
            <w:pPr>
              <w:jc w:val="center"/>
              <w:rPr>
                <w:rFonts w:cs="Arial"/>
                <w:sz w:val="16"/>
                <w:szCs w:val="16"/>
                <w:lang w:val="nl-NL"/>
              </w:rPr>
            </w:pPr>
          </w:p>
          <w:p w14:paraId="4808510C" w14:textId="77777777" w:rsidR="00E0730D" w:rsidRPr="001D0ECB" w:rsidRDefault="00E0730D" w:rsidP="00D0186F">
            <w:pPr>
              <w:jc w:val="center"/>
              <w:rPr>
                <w:rFonts w:cs="Arial"/>
                <w:sz w:val="16"/>
                <w:szCs w:val="16"/>
                <w:lang w:val="nl-NL"/>
              </w:rPr>
            </w:pPr>
          </w:p>
          <w:p w14:paraId="021A276F"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40677A48" w14:textId="77777777" w:rsidR="00E0730D" w:rsidRPr="001D0ECB" w:rsidRDefault="00E0730D" w:rsidP="00D0186F">
            <w:pPr>
              <w:jc w:val="center"/>
              <w:rPr>
                <w:rFonts w:cs="Arial"/>
                <w:sz w:val="16"/>
                <w:szCs w:val="16"/>
                <w:lang w:val="nl-NL"/>
              </w:rPr>
            </w:pPr>
          </w:p>
          <w:p w14:paraId="5CCAF566" w14:textId="77777777" w:rsidR="00E0730D" w:rsidRPr="001D0ECB" w:rsidRDefault="00E0730D" w:rsidP="00D0186F">
            <w:pPr>
              <w:jc w:val="center"/>
              <w:rPr>
                <w:rFonts w:cs="Arial"/>
                <w:sz w:val="16"/>
                <w:szCs w:val="16"/>
                <w:lang w:val="nl-NL"/>
              </w:rPr>
            </w:pPr>
          </w:p>
          <w:p w14:paraId="71352158" w14:textId="77777777" w:rsidR="00E0730D" w:rsidRPr="001D0ECB" w:rsidRDefault="00E0730D" w:rsidP="00D0186F">
            <w:pPr>
              <w:jc w:val="center"/>
              <w:rPr>
                <w:rFonts w:cs="Arial"/>
                <w:sz w:val="16"/>
                <w:szCs w:val="16"/>
                <w:lang w:val="nl-NL"/>
              </w:rPr>
            </w:pPr>
          </w:p>
          <w:p w14:paraId="0F8EBC65" w14:textId="77777777" w:rsidR="00FA3837" w:rsidRPr="001D0ECB" w:rsidRDefault="00FA3837" w:rsidP="0015643A">
            <w:pPr>
              <w:rPr>
                <w:rFonts w:cs="Arial"/>
                <w:sz w:val="16"/>
                <w:szCs w:val="16"/>
                <w:lang w:val="nl-NL"/>
              </w:rPr>
            </w:pPr>
          </w:p>
          <w:p w14:paraId="71DE302D" w14:textId="77777777" w:rsidR="00E0730D" w:rsidRPr="001D0ECB" w:rsidRDefault="00E0730D" w:rsidP="0015643A">
            <w:pPr>
              <w:jc w:val="center"/>
              <w:rPr>
                <w:rFonts w:cs="Arial"/>
                <w:sz w:val="16"/>
                <w:szCs w:val="16"/>
                <w:lang w:val="nl-NL"/>
              </w:rPr>
            </w:pPr>
          </w:p>
          <w:p w14:paraId="73EB251B" w14:textId="77777777" w:rsidR="00E0730D" w:rsidRPr="001D0ECB" w:rsidRDefault="00E0730D" w:rsidP="00D0186F">
            <w:pPr>
              <w:jc w:val="center"/>
              <w:rPr>
                <w:rFonts w:cs="Arial"/>
                <w:sz w:val="16"/>
                <w:szCs w:val="16"/>
                <w:lang w:val="nl-NL"/>
              </w:rPr>
            </w:pPr>
          </w:p>
          <w:p w14:paraId="1EFB7944"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3067F44E" w14:textId="77777777" w:rsidR="00E0730D" w:rsidRPr="001D0ECB" w:rsidRDefault="00E0730D" w:rsidP="00D0186F">
            <w:pPr>
              <w:jc w:val="center"/>
              <w:rPr>
                <w:rFonts w:cs="Arial"/>
                <w:sz w:val="16"/>
                <w:szCs w:val="16"/>
                <w:lang w:val="nl-NL"/>
              </w:rPr>
            </w:pPr>
          </w:p>
          <w:p w14:paraId="6198C469" w14:textId="77777777" w:rsidR="00FA3837" w:rsidRPr="001D0ECB" w:rsidRDefault="00FA3837" w:rsidP="0015643A">
            <w:pPr>
              <w:rPr>
                <w:rFonts w:cs="Arial"/>
                <w:sz w:val="16"/>
                <w:szCs w:val="16"/>
                <w:lang w:val="nl-NL"/>
              </w:rPr>
            </w:pPr>
          </w:p>
          <w:p w14:paraId="3CB3D2E7" w14:textId="77777777" w:rsidR="00FA3837" w:rsidRPr="001D0ECB" w:rsidRDefault="00FA3837" w:rsidP="00D0186F">
            <w:pPr>
              <w:jc w:val="center"/>
              <w:rPr>
                <w:rFonts w:cs="Arial"/>
                <w:sz w:val="16"/>
                <w:szCs w:val="16"/>
                <w:lang w:val="nl-NL"/>
              </w:rPr>
            </w:pPr>
          </w:p>
          <w:p w14:paraId="59AEAAD4"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1CDC68B9" w14:textId="77777777" w:rsidR="00E0730D" w:rsidRPr="001D0ECB" w:rsidRDefault="00E0730D" w:rsidP="00D0186F">
            <w:pPr>
              <w:jc w:val="center"/>
              <w:rPr>
                <w:rFonts w:cs="Arial"/>
                <w:sz w:val="16"/>
                <w:szCs w:val="16"/>
                <w:lang w:val="nl-NL"/>
              </w:rPr>
            </w:pPr>
          </w:p>
          <w:p w14:paraId="77A4B657" w14:textId="77777777" w:rsidR="00E0730D" w:rsidRPr="001D0ECB" w:rsidRDefault="00E0730D" w:rsidP="0015643A">
            <w:pPr>
              <w:rPr>
                <w:rFonts w:cs="Arial"/>
                <w:sz w:val="16"/>
                <w:szCs w:val="16"/>
                <w:lang w:val="nl-NL"/>
              </w:rPr>
            </w:pPr>
          </w:p>
          <w:p w14:paraId="04F41D2C" w14:textId="77777777" w:rsidR="009A30A9" w:rsidRPr="001D0ECB" w:rsidRDefault="009A30A9" w:rsidP="00D0186F">
            <w:pPr>
              <w:jc w:val="center"/>
              <w:rPr>
                <w:rFonts w:cs="Arial"/>
                <w:sz w:val="16"/>
                <w:szCs w:val="16"/>
                <w:lang w:val="nl-NL"/>
              </w:rPr>
            </w:pPr>
          </w:p>
          <w:p w14:paraId="240FD450" w14:textId="77777777" w:rsidR="00E0730D" w:rsidRPr="001D0ECB" w:rsidRDefault="00E0730D" w:rsidP="00D0186F">
            <w:pPr>
              <w:jc w:val="center"/>
              <w:rPr>
                <w:rFonts w:cs="Arial"/>
                <w:sz w:val="16"/>
                <w:szCs w:val="16"/>
                <w:lang w:val="nl-NL"/>
              </w:rPr>
            </w:pPr>
          </w:p>
          <w:p w14:paraId="0E50C4CD"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4B9AA7BE" w14:textId="77777777" w:rsidR="00E0730D" w:rsidRPr="001D0ECB" w:rsidRDefault="00E0730D" w:rsidP="00D0186F">
            <w:pPr>
              <w:jc w:val="center"/>
              <w:rPr>
                <w:rFonts w:cs="Arial"/>
                <w:sz w:val="16"/>
                <w:szCs w:val="16"/>
                <w:lang w:val="nl-NL"/>
              </w:rPr>
            </w:pPr>
          </w:p>
          <w:p w14:paraId="0721F181" w14:textId="77777777" w:rsidR="00E0730D" w:rsidRPr="001D0ECB" w:rsidRDefault="00E0730D" w:rsidP="00514EFC">
            <w:pPr>
              <w:rPr>
                <w:rFonts w:cs="Arial"/>
                <w:sz w:val="16"/>
                <w:szCs w:val="16"/>
                <w:lang w:val="nl-NL"/>
              </w:rPr>
            </w:pPr>
          </w:p>
          <w:p w14:paraId="3C3A8E4C" w14:textId="77777777" w:rsidR="00E0730D" w:rsidRPr="001D0ECB" w:rsidRDefault="00E0730D" w:rsidP="00D0186F">
            <w:pPr>
              <w:jc w:val="center"/>
              <w:rPr>
                <w:rFonts w:cs="Arial"/>
                <w:sz w:val="16"/>
                <w:szCs w:val="16"/>
                <w:lang w:val="nl-NL"/>
              </w:rPr>
            </w:pPr>
            <w:r w:rsidRPr="001D0ECB">
              <w:rPr>
                <w:rFonts w:cs="Arial"/>
                <w:sz w:val="16"/>
                <w:szCs w:val="16"/>
                <w:lang w:val="nl-NL"/>
              </w:rPr>
              <w:t>Diagram</w:t>
            </w:r>
          </w:p>
          <w:p w14:paraId="2D71C86F" w14:textId="77777777" w:rsidR="00810285" w:rsidRPr="001D0ECB" w:rsidRDefault="00810285" w:rsidP="009A30A9">
            <w:pPr>
              <w:rPr>
                <w:rFonts w:cs="Arial"/>
                <w:sz w:val="16"/>
                <w:szCs w:val="16"/>
                <w:lang w:val="nl-NL"/>
              </w:rPr>
            </w:pPr>
          </w:p>
          <w:p w14:paraId="01232777" w14:textId="77777777" w:rsidR="009A30A9" w:rsidRPr="001D0ECB" w:rsidRDefault="009A30A9" w:rsidP="009A30A9">
            <w:pPr>
              <w:rPr>
                <w:rFonts w:cs="Arial"/>
                <w:sz w:val="16"/>
                <w:szCs w:val="16"/>
                <w:lang w:val="nl-NL"/>
              </w:rPr>
            </w:pPr>
          </w:p>
          <w:p w14:paraId="3CADAB3D" w14:textId="77777777" w:rsidR="00810285" w:rsidRPr="001D0ECB" w:rsidRDefault="00810285" w:rsidP="00D0186F">
            <w:pPr>
              <w:jc w:val="center"/>
              <w:rPr>
                <w:rFonts w:cs="Arial"/>
                <w:sz w:val="16"/>
                <w:szCs w:val="16"/>
                <w:lang w:val="nl-NL"/>
              </w:rPr>
            </w:pPr>
          </w:p>
          <w:p w14:paraId="6D8F270A" w14:textId="77777777" w:rsidR="00810285" w:rsidRPr="001D0ECB" w:rsidRDefault="00810285" w:rsidP="009A30A9">
            <w:pPr>
              <w:jc w:val="center"/>
              <w:rPr>
                <w:rFonts w:cs="Arial"/>
                <w:sz w:val="16"/>
                <w:szCs w:val="16"/>
                <w:lang w:val="nl-NL"/>
              </w:rPr>
            </w:pPr>
            <w:r w:rsidRPr="001D0ECB">
              <w:rPr>
                <w:rFonts w:cs="Arial"/>
                <w:sz w:val="16"/>
                <w:szCs w:val="16"/>
                <w:lang w:val="nl-NL"/>
              </w:rPr>
              <w:t>Diagram</w:t>
            </w:r>
          </w:p>
          <w:p w14:paraId="27D994CF" w14:textId="77777777" w:rsidR="00810285" w:rsidRPr="001D0ECB" w:rsidRDefault="00810285" w:rsidP="00D0186F">
            <w:pPr>
              <w:jc w:val="center"/>
              <w:rPr>
                <w:rFonts w:cs="Arial"/>
                <w:sz w:val="16"/>
                <w:szCs w:val="16"/>
                <w:lang w:val="nl-NL"/>
              </w:rPr>
            </w:pPr>
          </w:p>
          <w:p w14:paraId="612E8B82" w14:textId="77777777" w:rsidR="00810285" w:rsidRPr="001D0ECB" w:rsidRDefault="00810285" w:rsidP="00D0186F">
            <w:pPr>
              <w:jc w:val="center"/>
              <w:rPr>
                <w:rFonts w:cs="Arial"/>
                <w:sz w:val="16"/>
                <w:szCs w:val="16"/>
                <w:lang w:val="nl-NL"/>
              </w:rPr>
            </w:pPr>
          </w:p>
          <w:p w14:paraId="51AAF0EA" w14:textId="77777777" w:rsidR="00810285" w:rsidRPr="001D0ECB" w:rsidRDefault="00810285" w:rsidP="00D0186F">
            <w:pPr>
              <w:jc w:val="center"/>
              <w:rPr>
                <w:rFonts w:cs="Arial"/>
                <w:sz w:val="16"/>
                <w:szCs w:val="16"/>
                <w:lang w:val="nl-NL"/>
              </w:rPr>
            </w:pPr>
            <w:r w:rsidRPr="001D0ECB">
              <w:rPr>
                <w:rFonts w:cs="Arial"/>
                <w:sz w:val="16"/>
                <w:szCs w:val="16"/>
                <w:lang w:val="nl-NL"/>
              </w:rPr>
              <w:t>Diagram</w:t>
            </w:r>
          </w:p>
          <w:p w14:paraId="25E9100F" w14:textId="77777777" w:rsidR="00810285" w:rsidRPr="001D0ECB" w:rsidRDefault="00810285" w:rsidP="00D0186F">
            <w:pPr>
              <w:jc w:val="center"/>
              <w:rPr>
                <w:rFonts w:cs="Arial"/>
                <w:sz w:val="16"/>
                <w:szCs w:val="16"/>
                <w:lang w:val="nl-NL"/>
              </w:rPr>
            </w:pPr>
          </w:p>
          <w:p w14:paraId="7919DB20" w14:textId="77777777" w:rsidR="00810285" w:rsidRPr="001D0ECB" w:rsidRDefault="00810285" w:rsidP="00D0186F">
            <w:pPr>
              <w:jc w:val="center"/>
              <w:rPr>
                <w:rFonts w:cs="Arial"/>
                <w:sz w:val="16"/>
                <w:szCs w:val="16"/>
                <w:lang w:val="nl-NL"/>
              </w:rPr>
            </w:pPr>
          </w:p>
          <w:p w14:paraId="6FF845FF" w14:textId="77777777" w:rsidR="00810285" w:rsidRPr="001D0ECB" w:rsidRDefault="00810285" w:rsidP="00D0186F">
            <w:pPr>
              <w:jc w:val="center"/>
              <w:rPr>
                <w:rFonts w:cs="Arial"/>
                <w:sz w:val="16"/>
                <w:szCs w:val="16"/>
                <w:lang w:val="nl-NL"/>
              </w:rPr>
            </w:pPr>
          </w:p>
          <w:p w14:paraId="22A22CB8" w14:textId="77777777" w:rsidR="00810285" w:rsidRPr="001D0ECB" w:rsidRDefault="00810285" w:rsidP="00D0186F">
            <w:pPr>
              <w:jc w:val="center"/>
              <w:rPr>
                <w:rFonts w:cs="Arial"/>
                <w:sz w:val="16"/>
                <w:szCs w:val="16"/>
                <w:lang w:val="nl-NL"/>
              </w:rPr>
            </w:pPr>
            <w:r w:rsidRPr="001D0ECB">
              <w:rPr>
                <w:rFonts w:cs="Arial"/>
                <w:sz w:val="16"/>
                <w:szCs w:val="16"/>
                <w:lang w:val="nl-NL"/>
              </w:rPr>
              <w:t>Diagram</w:t>
            </w:r>
          </w:p>
          <w:p w14:paraId="429A43AB" w14:textId="77777777" w:rsidR="00810285" w:rsidRPr="001D0ECB" w:rsidRDefault="00810285" w:rsidP="00D0186F">
            <w:pPr>
              <w:jc w:val="center"/>
              <w:rPr>
                <w:rFonts w:cs="Arial"/>
                <w:sz w:val="16"/>
                <w:szCs w:val="16"/>
                <w:lang w:val="nl-NL"/>
              </w:rPr>
            </w:pPr>
          </w:p>
          <w:p w14:paraId="3322D322" w14:textId="77777777" w:rsidR="00810285" w:rsidRPr="001D0ECB" w:rsidRDefault="00810285" w:rsidP="00D0186F">
            <w:pPr>
              <w:jc w:val="center"/>
              <w:rPr>
                <w:rFonts w:cs="Arial"/>
                <w:sz w:val="16"/>
                <w:szCs w:val="16"/>
                <w:lang w:val="nl-NL"/>
              </w:rPr>
            </w:pPr>
          </w:p>
          <w:p w14:paraId="5A0A9B4A" w14:textId="77777777" w:rsidR="00810285" w:rsidRPr="001D0ECB" w:rsidRDefault="00810285" w:rsidP="00D0186F">
            <w:pPr>
              <w:jc w:val="center"/>
              <w:rPr>
                <w:rFonts w:cs="Arial"/>
                <w:sz w:val="16"/>
                <w:szCs w:val="16"/>
                <w:lang w:val="nl-NL"/>
              </w:rPr>
            </w:pPr>
          </w:p>
          <w:p w14:paraId="63F43ADA" w14:textId="77777777" w:rsidR="00810285" w:rsidRPr="001D0ECB" w:rsidRDefault="00810285" w:rsidP="00D0186F">
            <w:pPr>
              <w:jc w:val="center"/>
              <w:rPr>
                <w:rFonts w:cs="Arial"/>
                <w:sz w:val="16"/>
                <w:szCs w:val="16"/>
                <w:lang w:val="nl-NL"/>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1D0ECB" w:rsidRDefault="00E0730D" w:rsidP="00D0186F">
            <w:pPr>
              <w:rPr>
                <w:rFonts w:cs="Arial"/>
                <w:b/>
                <w:sz w:val="16"/>
                <w:szCs w:val="16"/>
                <w:lang w:val="de-DE"/>
              </w:rPr>
            </w:pPr>
          </w:p>
          <w:p w14:paraId="36E82B85" w14:textId="77777777" w:rsidR="00E0730D" w:rsidRPr="001D0ECB" w:rsidRDefault="00E0730D" w:rsidP="00D0186F">
            <w:pPr>
              <w:rPr>
                <w:rFonts w:cs="Arial"/>
                <w:b/>
                <w:sz w:val="16"/>
                <w:szCs w:val="16"/>
                <w:lang w:val="de-DE"/>
              </w:rPr>
            </w:pPr>
          </w:p>
          <w:p w14:paraId="03DA50C2" w14:textId="77777777" w:rsidR="00E0730D" w:rsidRPr="001D0ECB" w:rsidRDefault="00E0730D" w:rsidP="00D0186F">
            <w:pPr>
              <w:rPr>
                <w:rFonts w:cs="Arial"/>
                <w:b/>
                <w:sz w:val="16"/>
                <w:szCs w:val="16"/>
                <w:lang w:val="de-DE"/>
              </w:rPr>
            </w:pPr>
          </w:p>
          <w:p w14:paraId="6958C1DF" w14:textId="77777777" w:rsidR="00A27A70" w:rsidRPr="001D0ECB" w:rsidRDefault="00A27A70" w:rsidP="00D0186F">
            <w:pPr>
              <w:rPr>
                <w:rFonts w:cs="Arial"/>
                <w:b/>
                <w:sz w:val="16"/>
                <w:szCs w:val="16"/>
                <w:lang w:val="de-DE"/>
              </w:rPr>
            </w:pPr>
          </w:p>
          <w:p w14:paraId="70E98606" w14:textId="49C78000" w:rsidR="00ED3E7A" w:rsidRPr="001D0ECB" w:rsidRDefault="00ED3E7A" w:rsidP="00D0186F">
            <w:pPr>
              <w:rPr>
                <w:rFonts w:cs="Arial"/>
                <w:b/>
                <w:sz w:val="16"/>
                <w:szCs w:val="16"/>
                <w:lang w:val="de-DE"/>
              </w:rPr>
            </w:pPr>
          </w:p>
          <w:p w14:paraId="05866887" w14:textId="77777777" w:rsidR="00ED3E7A" w:rsidRPr="001D0ECB" w:rsidRDefault="00ED3E7A" w:rsidP="0015643A">
            <w:pPr>
              <w:rPr>
                <w:rFonts w:cs="Arial"/>
                <w:b/>
                <w:sz w:val="16"/>
                <w:szCs w:val="16"/>
                <w:lang w:val="de-DE"/>
              </w:rPr>
            </w:pPr>
          </w:p>
          <w:p w14:paraId="0D1265FA" w14:textId="77777777" w:rsidR="00A27A70" w:rsidRPr="001D0ECB" w:rsidRDefault="00A27A70" w:rsidP="00D0186F">
            <w:pPr>
              <w:rPr>
                <w:rFonts w:cs="Arial"/>
                <w:b/>
                <w:sz w:val="16"/>
                <w:szCs w:val="16"/>
                <w:lang w:val="de-DE"/>
              </w:rPr>
            </w:pPr>
          </w:p>
          <w:p w14:paraId="15DED2C2" w14:textId="77777777" w:rsidR="00E0730D" w:rsidRPr="001D0ECB" w:rsidRDefault="00E0730D" w:rsidP="00D0186F">
            <w:pPr>
              <w:jc w:val="center"/>
              <w:rPr>
                <w:rFonts w:cs="Arial"/>
                <w:b/>
                <w:sz w:val="16"/>
                <w:szCs w:val="16"/>
                <w:lang w:val="de-DE"/>
              </w:rPr>
            </w:pPr>
          </w:p>
          <w:p w14:paraId="20481307"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080EB004"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36832CF8" w14:textId="77777777" w:rsidR="00E0730D" w:rsidRPr="001D0ECB" w:rsidRDefault="00E0730D" w:rsidP="00D0186F">
            <w:pPr>
              <w:jc w:val="center"/>
              <w:rPr>
                <w:rFonts w:cs="Arial"/>
                <w:b/>
                <w:sz w:val="16"/>
                <w:szCs w:val="16"/>
                <w:lang w:val="de-DE"/>
              </w:rPr>
            </w:pPr>
          </w:p>
          <w:p w14:paraId="1B869C85" w14:textId="77777777" w:rsidR="00ED3E7A" w:rsidRPr="001D0ECB" w:rsidRDefault="00ED3E7A" w:rsidP="00D0186F">
            <w:pPr>
              <w:jc w:val="center"/>
              <w:rPr>
                <w:rFonts w:cs="Arial"/>
                <w:b/>
                <w:sz w:val="16"/>
                <w:szCs w:val="16"/>
                <w:lang w:val="de-DE"/>
              </w:rPr>
            </w:pPr>
          </w:p>
          <w:p w14:paraId="616103AD"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61D6FF07" w14:textId="77777777" w:rsidR="00E0730D" w:rsidRPr="001D0ECB" w:rsidRDefault="00E0730D" w:rsidP="00D0186F">
            <w:pPr>
              <w:jc w:val="center"/>
              <w:rPr>
                <w:rFonts w:cs="Arial"/>
                <w:b/>
                <w:sz w:val="16"/>
                <w:szCs w:val="16"/>
                <w:lang w:val="de-DE"/>
              </w:rPr>
            </w:pPr>
          </w:p>
          <w:p w14:paraId="4FE99D68" w14:textId="77777777" w:rsidR="00E0730D" w:rsidRPr="001D0ECB" w:rsidRDefault="00E0730D" w:rsidP="0015643A">
            <w:pPr>
              <w:rPr>
                <w:rFonts w:cs="Arial"/>
                <w:b/>
                <w:sz w:val="16"/>
                <w:szCs w:val="16"/>
                <w:lang w:val="de-DE"/>
              </w:rPr>
            </w:pPr>
          </w:p>
          <w:p w14:paraId="50487A45" w14:textId="77777777" w:rsidR="00E0730D" w:rsidRPr="001D0ECB" w:rsidRDefault="00E0730D" w:rsidP="00D0186F">
            <w:pPr>
              <w:jc w:val="center"/>
              <w:rPr>
                <w:rFonts w:cs="Arial"/>
                <w:b/>
                <w:sz w:val="16"/>
                <w:szCs w:val="16"/>
                <w:lang w:val="de-DE"/>
              </w:rPr>
            </w:pPr>
          </w:p>
          <w:p w14:paraId="07877A98"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7376BE4E" w14:textId="77777777" w:rsidR="00E0730D" w:rsidRPr="001D0ECB" w:rsidRDefault="00E0730D" w:rsidP="00D0186F">
            <w:pPr>
              <w:jc w:val="center"/>
              <w:rPr>
                <w:rFonts w:cs="Arial"/>
                <w:b/>
                <w:sz w:val="16"/>
                <w:szCs w:val="16"/>
                <w:lang w:val="de-DE"/>
              </w:rPr>
            </w:pPr>
          </w:p>
          <w:p w14:paraId="2D6FB32B" w14:textId="77777777" w:rsidR="00E0730D" w:rsidRPr="001D0ECB" w:rsidRDefault="00E0730D" w:rsidP="00D0186F">
            <w:pPr>
              <w:jc w:val="center"/>
              <w:rPr>
                <w:rFonts w:cs="Arial"/>
                <w:b/>
                <w:sz w:val="16"/>
                <w:szCs w:val="16"/>
                <w:lang w:val="de-DE"/>
              </w:rPr>
            </w:pPr>
          </w:p>
          <w:p w14:paraId="313943C7" w14:textId="77777777" w:rsidR="00E0730D" w:rsidRPr="001D0ECB" w:rsidRDefault="00E0730D" w:rsidP="00D0186F">
            <w:pPr>
              <w:jc w:val="center"/>
              <w:rPr>
                <w:rFonts w:cs="Arial"/>
                <w:b/>
                <w:sz w:val="16"/>
                <w:szCs w:val="16"/>
                <w:lang w:val="de-DE"/>
              </w:rPr>
            </w:pPr>
          </w:p>
          <w:p w14:paraId="22E2B9B6" w14:textId="77777777" w:rsidR="00ED3E7A" w:rsidRPr="001D0ECB" w:rsidRDefault="00ED3E7A" w:rsidP="00D0186F">
            <w:pPr>
              <w:jc w:val="center"/>
              <w:rPr>
                <w:rFonts w:cs="Arial"/>
                <w:b/>
                <w:sz w:val="16"/>
                <w:szCs w:val="16"/>
                <w:lang w:val="de-DE"/>
              </w:rPr>
            </w:pPr>
          </w:p>
          <w:p w14:paraId="7CE9E3E2" w14:textId="77777777" w:rsidR="00E0730D" w:rsidRPr="001D0ECB" w:rsidRDefault="00E0730D" w:rsidP="00D0186F">
            <w:pPr>
              <w:jc w:val="center"/>
              <w:rPr>
                <w:rFonts w:cs="Arial"/>
                <w:b/>
                <w:sz w:val="16"/>
                <w:szCs w:val="16"/>
                <w:lang w:val="de-DE"/>
              </w:rPr>
            </w:pPr>
          </w:p>
          <w:p w14:paraId="33D856F4"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0D8CA03E" w14:textId="77777777" w:rsidR="00E0730D" w:rsidRPr="001D0ECB" w:rsidRDefault="00E0730D" w:rsidP="00D0186F">
            <w:pPr>
              <w:jc w:val="center"/>
              <w:rPr>
                <w:rFonts w:cs="Arial"/>
                <w:b/>
                <w:sz w:val="16"/>
                <w:szCs w:val="16"/>
                <w:lang w:val="de-DE"/>
              </w:rPr>
            </w:pPr>
          </w:p>
          <w:p w14:paraId="66EC1694" w14:textId="77777777" w:rsidR="00E0730D" w:rsidRPr="001D0ECB" w:rsidRDefault="00E0730D" w:rsidP="00D0186F">
            <w:pPr>
              <w:jc w:val="center"/>
              <w:rPr>
                <w:rFonts w:cs="Arial"/>
                <w:b/>
                <w:sz w:val="16"/>
                <w:szCs w:val="16"/>
                <w:lang w:val="de-DE"/>
              </w:rPr>
            </w:pPr>
          </w:p>
          <w:p w14:paraId="0A2B247B" w14:textId="77777777" w:rsidR="00E0730D" w:rsidRPr="001D0ECB" w:rsidRDefault="00E0730D" w:rsidP="00D0186F">
            <w:pPr>
              <w:jc w:val="center"/>
              <w:rPr>
                <w:rFonts w:cs="Arial"/>
                <w:b/>
                <w:sz w:val="16"/>
                <w:szCs w:val="16"/>
                <w:lang w:val="de-DE"/>
              </w:rPr>
            </w:pPr>
          </w:p>
          <w:p w14:paraId="342327B3" w14:textId="77777777" w:rsidR="00E0730D" w:rsidRPr="001D0ECB" w:rsidRDefault="00E0730D" w:rsidP="00D0186F">
            <w:pPr>
              <w:jc w:val="center"/>
              <w:rPr>
                <w:rFonts w:cs="Arial"/>
                <w:b/>
                <w:sz w:val="16"/>
                <w:szCs w:val="16"/>
                <w:lang w:val="de-DE"/>
              </w:rPr>
            </w:pPr>
          </w:p>
          <w:p w14:paraId="43B6CD87" w14:textId="77777777" w:rsidR="00A27A70" w:rsidRPr="001D0ECB" w:rsidRDefault="00A27A70" w:rsidP="00D0186F">
            <w:pPr>
              <w:jc w:val="center"/>
              <w:rPr>
                <w:rFonts w:cs="Arial"/>
                <w:b/>
                <w:sz w:val="16"/>
                <w:szCs w:val="16"/>
                <w:lang w:val="de-DE"/>
              </w:rPr>
            </w:pPr>
          </w:p>
          <w:p w14:paraId="37791D3E" w14:textId="77777777" w:rsidR="006D3E0B" w:rsidRPr="001D0ECB" w:rsidRDefault="006D3E0B" w:rsidP="00D0186F">
            <w:pPr>
              <w:jc w:val="center"/>
              <w:rPr>
                <w:rFonts w:cs="Arial"/>
                <w:b/>
                <w:sz w:val="16"/>
                <w:szCs w:val="16"/>
                <w:lang w:val="de-DE"/>
              </w:rPr>
            </w:pPr>
          </w:p>
          <w:p w14:paraId="56F7832B" w14:textId="77777777" w:rsidR="00E0730D" w:rsidRPr="001D0ECB" w:rsidRDefault="00E0730D" w:rsidP="00D0186F">
            <w:pPr>
              <w:jc w:val="center"/>
              <w:rPr>
                <w:rFonts w:cs="Arial"/>
                <w:b/>
                <w:sz w:val="16"/>
                <w:szCs w:val="16"/>
                <w:lang w:val="de-DE"/>
              </w:rPr>
            </w:pPr>
          </w:p>
          <w:p w14:paraId="706FDB44"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0E3BA6F5" w14:textId="77777777" w:rsidR="00E0730D" w:rsidRPr="001D0ECB" w:rsidRDefault="00E0730D" w:rsidP="00D0186F">
            <w:pPr>
              <w:jc w:val="center"/>
              <w:rPr>
                <w:rFonts w:cs="Arial"/>
                <w:b/>
                <w:sz w:val="16"/>
                <w:szCs w:val="16"/>
                <w:lang w:val="de-DE"/>
              </w:rPr>
            </w:pPr>
          </w:p>
          <w:p w14:paraId="63F2842E" w14:textId="77777777" w:rsidR="00A27A70" w:rsidRPr="001D0ECB" w:rsidRDefault="00A27A70" w:rsidP="0015643A">
            <w:pPr>
              <w:rPr>
                <w:rFonts w:cs="Arial"/>
                <w:b/>
                <w:sz w:val="16"/>
                <w:szCs w:val="16"/>
                <w:lang w:val="de-DE"/>
              </w:rPr>
            </w:pPr>
          </w:p>
          <w:p w14:paraId="69C5BB64" w14:textId="77777777" w:rsidR="00E0730D" w:rsidRPr="001D0ECB" w:rsidRDefault="00E0730D" w:rsidP="00D0186F">
            <w:pPr>
              <w:jc w:val="center"/>
              <w:rPr>
                <w:rFonts w:cs="Arial"/>
                <w:b/>
                <w:sz w:val="16"/>
                <w:szCs w:val="16"/>
                <w:lang w:val="de-DE"/>
              </w:rPr>
            </w:pPr>
          </w:p>
          <w:p w14:paraId="61B2CDA2"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2387A5AE" w14:textId="77777777" w:rsidR="00E0730D" w:rsidRPr="001D0ECB" w:rsidRDefault="00E0730D" w:rsidP="00D0186F">
            <w:pPr>
              <w:jc w:val="center"/>
              <w:rPr>
                <w:rFonts w:cs="Arial"/>
                <w:b/>
                <w:sz w:val="16"/>
                <w:szCs w:val="16"/>
                <w:lang w:val="de-DE"/>
              </w:rPr>
            </w:pPr>
          </w:p>
          <w:p w14:paraId="25EBD848" w14:textId="77777777" w:rsidR="009A30A9" w:rsidRPr="001D0ECB" w:rsidRDefault="009A30A9" w:rsidP="00D0186F">
            <w:pPr>
              <w:jc w:val="center"/>
              <w:rPr>
                <w:rFonts w:cs="Arial"/>
                <w:b/>
                <w:sz w:val="16"/>
                <w:szCs w:val="16"/>
                <w:lang w:val="de-DE"/>
              </w:rPr>
            </w:pPr>
          </w:p>
          <w:p w14:paraId="63D5145A" w14:textId="77777777" w:rsidR="009A30A9" w:rsidRPr="001D0ECB" w:rsidRDefault="009A30A9" w:rsidP="00D0186F">
            <w:pPr>
              <w:jc w:val="center"/>
              <w:rPr>
                <w:rFonts w:cs="Arial"/>
                <w:b/>
                <w:sz w:val="16"/>
                <w:szCs w:val="16"/>
                <w:lang w:val="de-DE"/>
              </w:rPr>
            </w:pPr>
          </w:p>
          <w:p w14:paraId="7C059A3D" w14:textId="77777777" w:rsidR="00E0730D" w:rsidRPr="001D0ECB" w:rsidRDefault="00E0730D" w:rsidP="0015643A">
            <w:pPr>
              <w:rPr>
                <w:rFonts w:cs="Arial"/>
                <w:b/>
                <w:sz w:val="16"/>
                <w:szCs w:val="16"/>
                <w:lang w:val="de-DE"/>
              </w:rPr>
            </w:pPr>
          </w:p>
          <w:p w14:paraId="7DFB0AE5" w14:textId="77777777" w:rsidR="00A27A70" w:rsidRPr="001D0ECB" w:rsidRDefault="00E0730D" w:rsidP="009A30A9">
            <w:pPr>
              <w:jc w:val="center"/>
              <w:rPr>
                <w:rFonts w:cs="Arial"/>
                <w:b/>
                <w:sz w:val="16"/>
                <w:szCs w:val="16"/>
                <w:lang w:val="de-DE"/>
              </w:rPr>
            </w:pPr>
            <w:r w:rsidRPr="001D0ECB">
              <w:rPr>
                <w:rFonts w:cs="Arial"/>
                <w:b/>
                <w:sz w:val="16"/>
                <w:szCs w:val="16"/>
                <w:lang w:val="de-DE"/>
              </w:rPr>
              <w:t>DPD</w:t>
            </w:r>
            <w:r w:rsidR="009A30A9" w:rsidRPr="001D0ECB">
              <w:rPr>
                <w:rFonts w:cs="Arial"/>
                <w:b/>
                <w:sz w:val="16"/>
                <w:szCs w:val="16"/>
                <w:lang w:val="de-DE"/>
              </w:rPr>
              <w:t xml:space="preserve"> II</w:t>
            </w:r>
          </w:p>
          <w:p w14:paraId="22DDFEC9" w14:textId="77777777" w:rsidR="00A27A70" w:rsidRPr="001D0ECB" w:rsidRDefault="00A27A70" w:rsidP="00514EFC">
            <w:pPr>
              <w:rPr>
                <w:rFonts w:cs="Arial"/>
                <w:b/>
                <w:sz w:val="16"/>
                <w:szCs w:val="16"/>
                <w:lang w:val="de-DE"/>
              </w:rPr>
            </w:pPr>
          </w:p>
          <w:p w14:paraId="398427C8" w14:textId="77777777" w:rsidR="00E0730D" w:rsidRPr="001D0ECB" w:rsidRDefault="00E0730D" w:rsidP="00D0186F">
            <w:pPr>
              <w:jc w:val="center"/>
              <w:rPr>
                <w:rFonts w:cs="Arial"/>
                <w:b/>
                <w:sz w:val="16"/>
                <w:szCs w:val="16"/>
                <w:lang w:val="de-DE"/>
              </w:rPr>
            </w:pPr>
          </w:p>
          <w:p w14:paraId="1DF6F76E" w14:textId="77777777" w:rsidR="00E0730D" w:rsidRPr="001D0ECB" w:rsidRDefault="00E0730D" w:rsidP="00D0186F">
            <w:pPr>
              <w:jc w:val="center"/>
              <w:rPr>
                <w:rFonts w:cs="Arial"/>
                <w:b/>
                <w:sz w:val="16"/>
                <w:szCs w:val="16"/>
                <w:lang w:val="de-DE"/>
              </w:rPr>
            </w:pPr>
            <w:r w:rsidRPr="001D0ECB">
              <w:rPr>
                <w:rFonts w:cs="Arial"/>
                <w:b/>
                <w:sz w:val="16"/>
                <w:szCs w:val="16"/>
                <w:lang w:val="de-DE"/>
              </w:rPr>
              <w:t>DPD</w:t>
            </w:r>
            <w:r w:rsidR="00FE7305" w:rsidRPr="001D0ECB">
              <w:rPr>
                <w:rFonts w:cs="Arial"/>
                <w:b/>
                <w:sz w:val="16"/>
                <w:szCs w:val="16"/>
                <w:lang w:val="de-DE"/>
              </w:rPr>
              <w:t xml:space="preserve"> II</w:t>
            </w:r>
          </w:p>
          <w:p w14:paraId="267EED49" w14:textId="77777777" w:rsidR="009A30A9" w:rsidRPr="001D0ECB" w:rsidRDefault="009A30A9" w:rsidP="00D0186F">
            <w:pPr>
              <w:jc w:val="center"/>
              <w:rPr>
                <w:rFonts w:cs="Arial"/>
                <w:b/>
                <w:sz w:val="16"/>
                <w:szCs w:val="16"/>
                <w:lang w:val="de-DE"/>
              </w:rPr>
            </w:pPr>
          </w:p>
          <w:p w14:paraId="6E61D771" w14:textId="77777777" w:rsidR="009A30A9" w:rsidRPr="001D0ECB" w:rsidRDefault="009A30A9" w:rsidP="00D0186F">
            <w:pPr>
              <w:jc w:val="center"/>
              <w:rPr>
                <w:rFonts w:cs="Arial"/>
                <w:b/>
                <w:sz w:val="16"/>
                <w:szCs w:val="16"/>
                <w:lang w:val="de-DE"/>
              </w:rPr>
            </w:pPr>
          </w:p>
          <w:p w14:paraId="3933C0FB" w14:textId="77777777" w:rsidR="00ED3E7A" w:rsidRPr="001D0ECB" w:rsidRDefault="00ED3E7A" w:rsidP="00D0186F">
            <w:pPr>
              <w:jc w:val="center"/>
              <w:rPr>
                <w:rFonts w:cs="Arial"/>
                <w:b/>
                <w:sz w:val="16"/>
                <w:szCs w:val="16"/>
                <w:lang w:val="de-DE"/>
              </w:rPr>
            </w:pPr>
          </w:p>
          <w:p w14:paraId="3A9306A8" w14:textId="77777777" w:rsidR="009A30A9" w:rsidRPr="001D0ECB" w:rsidRDefault="009A30A9" w:rsidP="00D0186F">
            <w:pPr>
              <w:jc w:val="center"/>
              <w:rPr>
                <w:rFonts w:cs="Arial"/>
                <w:b/>
                <w:sz w:val="16"/>
                <w:szCs w:val="16"/>
                <w:lang w:val="de-DE"/>
              </w:rPr>
            </w:pPr>
            <w:r w:rsidRPr="001D0ECB">
              <w:rPr>
                <w:rFonts w:cs="Arial"/>
                <w:b/>
                <w:sz w:val="16"/>
                <w:szCs w:val="16"/>
                <w:lang w:val="de-DE"/>
              </w:rPr>
              <w:t>DPD II</w:t>
            </w:r>
          </w:p>
          <w:p w14:paraId="35733792" w14:textId="77777777" w:rsidR="009A30A9" w:rsidRPr="001D0ECB" w:rsidRDefault="009A30A9" w:rsidP="00D0186F">
            <w:pPr>
              <w:jc w:val="center"/>
              <w:rPr>
                <w:rFonts w:cs="Arial"/>
                <w:b/>
                <w:sz w:val="16"/>
                <w:szCs w:val="16"/>
                <w:lang w:val="de-DE"/>
              </w:rPr>
            </w:pPr>
          </w:p>
          <w:p w14:paraId="20279C08" w14:textId="77777777" w:rsidR="009A30A9" w:rsidRPr="001D0ECB" w:rsidRDefault="009A30A9" w:rsidP="00D0186F">
            <w:pPr>
              <w:jc w:val="center"/>
              <w:rPr>
                <w:rFonts w:cs="Arial"/>
                <w:b/>
                <w:sz w:val="16"/>
                <w:szCs w:val="16"/>
                <w:lang w:val="de-DE"/>
              </w:rPr>
            </w:pPr>
          </w:p>
          <w:p w14:paraId="2A999707" w14:textId="77777777" w:rsidR="009A30A9" w:rsidRPr="001D0ECB" w:rsidRDefault="009A30A9" w:rsidP="00D0186F">
            <w:pPr>
              <w:jc w:val="center"/>
              <w:rPr>
                <w:rFonts w:cs="Arial"/>
                <w:b/>
                <w:sz w:val="16"/>
                <w:szCs w:val="16"/>
                <w:lang w:val="de-DE"/>
              </w:rPr>
            </w:pPr>
            <w:r w:rsidRPr="001D0ECB">
              <w:rPr>
                <w:rFonts w:cs="Arial"/>
                <w:b/>
                <w:sz w:val="16"/>
                <w:szCs w:val="16"/>
                <w:lang w:val="de-DE"/>
              </w:rPr>
              <w:t>DPD II</w:t>
            </w:r>
          </w:p>
          <w:p w14:paraId="6143C341" w14:textId="77777777" w:rsidR="009A30A9" w:rsidRPr="001D0ECB" w:rsidRDefault="009A30A9" w:rsidP="00D0186F">
            <w:pPr>
              <w:jc w:val="center"/>
              <w:rPr>
                <w:rFonts w:cs="Arial"/>
                <w:b/>
                <w:sz w:val="16"/>
                <w:szCs w:val="16"/>
                <w:lang w:val="de-DE"/>
              </w:rPr>
            </w:pPr>
          </w:p>
          <w:p w14:paraId="7FA67B09" w14:textId="77777777" w:rsidR="009A30A9" w:rsidRPr="001D0ECB" w:rsidRDefault="009A30A9" w:rsidP="00D0186F">
            <w:pPr>
              <w:jc w:val="center"/>
              <w:rPr>
                <w:rFonts w:cs="Arial"/>
                <w:b/>
                <w:sz w:val="16"/>
                <w:szCs w:val="16"/>
                <w:lang w:val="de-DE"/>
              </w:rPr>
            </w:pPr>
          </w:p>
          <w:p w14:paraId="30CB1416" w14:textId="77777777" w:rsidR="009A30A9" w:rsidRPr="001D0ECB" w:rsidRDefault="009A30A9" w:rsidP="0015643A">
            <w:pPr>
              <w:rPr>
                <w:rFonts w:cs="Arial"/>
                <w:b/>
                <w:sz w:val="16"/>
                <w:szCs w:val="16"/>
                <w:lang w:val="de-DE"/>
              </w:rPr>
            </w:pPr>
          </w:p>
          <w:p w14:paraId="79CE67BB" w14:textId="77777777" w:rsidR="009A30A9" w:rsidRPr="001D0ECB" w:rsidRDefault="009A30A9" w:rsidP="009A30A9">
            <w:pPr>
              <w:jc w:val="center"/>
              <w:rPr>
                <w:rFonts w:cs="Arial"/>
                <w:b/>
                <w:sz w:val="16"/>
                <w:szCs w:val="16"/>
                <w:lang w:val="de-DE"/>
              </w:rPr>
            </w:pPr>
            <w:r w:rsidRPr="001D0ECB">
              <w:rPr>
                <w:rFonts w:cs="Arial"/>
                <w:b/>
                <w:sz w:val="16"/>
                <w:szCs w:val="16"/>
                <w:lang w:val="de-DE"/>
              </w:rPr>
              <w:t>DPD II</w:t>
            </w:r>
          </w:p>
          <w:p w14:paraId="7E6E65AB" w14:textId="77777777" w:rsidR="009A30A9" w:rsidRPr="001D0ECB" w:rsidRDefault="009A30A9" w:rsidP="009A30A9">
            <w:pPr>
              <w:jc w:val="center"/>
              <w:rPr>
                <w:rFonts w:cs="Arial"/>
                <w:b/>
                <w:sz w:val="16"/>
                <w:szCs w:val="16"/>
                <w:lang w:val="de-DE"/>
              </w:rPr>
            </w:pPr>
          </w:p>
          <w:p w14:paraId="6C3F5152" w14:textId="77777777" w:rsidR="009A30A9" w:rsidRPr="001D0ECB" w:rsidRDefault="009A30A9" w:rsidP="009A30A9">
            <w:pPr>
              <w:jc w:val="center"/>
              <w:rPr>
                <w:rFonts w:cs="Arial"/>
                <w:b/>
                <w:sz w:val="16"/>
                <w:szCs w:val="16"/>
                <w:lang w:val="de-DE"/>
              </w:rPr>
            </w:pPr>
          </w:p>
          <w:p w14:paraId="541FAEE6" w14:textId="77777777" w:rsidR="009A30A9" w:rsidRPr="001D0ECB" w:rsidRDefault="009A30A9" w:rsidP="009A30A9">
            <w:pPr>
              <w:jc w:val="center"/>
              <w:rPr>
                <w:rFonts w:cs="Arial"/>
                <w:b/>
                <w:sz w:val="16"/>
                <w:szCs w:val="16"/>
                <w:lang w:val="de-DE"/>
              </w:rPr>
            </w:pPr>
          </w:p>
          <w:p w14:paraId="5E858DFC" w14:textId="77777777" w:rsidR="009A30A9" w:rsidRPr="001D0ECB" w:rsidRDefault="009A30A9" w:rsidP="009A30A9">
            <w:pPr>
              <w:jc w:val="center"/>
              <w:rPr>
                <w:rFonts w:cs="Arial"/>
                <w:b/>
                <w:sz w:val="16"/>
                <w:szCs w:val="16"/>
                <w:lang w:val="de-DE"/>
              </w:rPr>
            </w:pPr>
          </w:p>
          <w:p w14:paraId="44A4F3FC" w14:textId="77777777" w:rsidR="009A30A9" w:rsidRPr="001D0ECB" w:rsidRDefault="009A30A9" w:rsidP="009A30A9">
            <w:pPr>
              <w:jc w:val="center"/>
              <w:rPr>
                <w:rFonts w:cs="Arial"/>
                <w:b/>
                <w:sz w:val="16"/>
                <w:szCs w:val="16"/>
                <w:lang w:val="de-DE"/>
              </w:rPr>
            </w:pPr>
            <w:r w:rsidRPr="001D0ECB">
              <w:rPr>
                <w:rFonts w:cs="Arial"/>
                <w:b/>
                <w:sz w:val="16"/>
                <w:szCs w:val="16"/>
                <w:lang w:val="de-DE"/>
              </w:rPr>
              <w:t>DPD II</w:t>
            </w:r>
          </w:p>
          <w:p w14:paraId="0730D28F" w14:textId="77777777" w:rsidR="009A30A9" w:rsidRPr="001D0ECB" w:rsidRDefault="009A30A9" w:rsidP="009A30A9">
            <w:pPr>
              <w:jc w:val="center"/>
              <w:rPr>
                <w:rFonts w:cs="Arial"/>
                <w:b/>
                <w:sz w:val="16"/>
                <w:szCs w:val="16"/>
                <w:lang w:val="de-DE"/>
              </w:rPr>
            </w:pPr>
          </w:p>
          <w:p w14:paraId="770A5A6A" w14:textId="77777777" w:rsidR="009A30A9" w:rsidRPr="001D0ECB" w:rsidRDefault="009A30A9" w:rsidP="009A30A9">
            <w:pPr>
              <w:jc w:val="center"/>
              <w:rPr>
                <w:rFonts w:cs="Arial"/>
                <w:b/>
                <w:sz w:val="16"/>
                <w:szCs w:val="16"/>
                <w:lang w:val="de-DE"/>
              </w:rPr>
            </w:pPr>
          </w:p>
          <w:p w14:paraId="633B83A0" w14:textId="77777777" w:rsidR="009A30A9" w:rsidRPr="001D0ECB" w:rsidRDefault="009A30A9" w:rsidP="009A30A9">
            <w:pPr>
              <w:jc w:val="center"/>
              <w:rPr>
                <w:rFonts w:cs="Arial"/>
                <w:b/>
                <w:sz w:val="16"/>
                <w:szCs w:val="16"/>
                <w:lang w:val="de-DE"/>
              </w:rPr>
            </w:pPr>
          </w:p>
          <w:p w14:paraId="7D357959" w14:textId="77777777" w:rsidR="009A30A9" w:rsidRPr="001D0ECB" w:rsidRDefault="009A30A9" w:rsidP="009A30A9">
            <w:pPr>
              <w:jc w:val="center"/>
              <w:rPr>
                <w:rFonts w:cs="Arial"/>
                <w:b/>
                <w:sz w:val="16"/>
                <w:szCs w:val="16"/>
                <w:lang w:val="de-DE"/>
              </w:rPr>
            </w:pPr>
            <w:r w:rsidRPr="001D0ECB">
              <w:rPr>
                <w:rFonts w:cs="Arial"/>
                <w:b/>
                <w:sz w:val="16"/>
                <w:szCs w:val="16"/>
                <w:lang w:val="de-DE"/>
              </w:rPr>
              <w:t>DPD II</w:t>
            </w:r>
          </w:p>
          <w:p w14:paraId="077D3E93" w14:textId="77777777" w:rsidR="009A30A9" w:rsidRPr="001D0ECB" w:rsidRDefault="009A30A9" w:rsidP="009A30A9">
            <w:pPr>
              <w:jc w:val="center"/>
              <w:rPr>
                <w:rFonts w:cs="Arial"/>
                <w:b/>
                <w:sz w:val="16"/>
                <w:szCs w:val="16"/>
                <w:lang w:val="de-DE"/>
              </w:rPr>
            </w:pPr>
          </w:p>
          <w:p w14:paraId="6AD64EF6" w14:textId="77777777" w:rsidR="009A30A9" w:rsidRPr="001D0ECB" w:rsidRDefault="009A30A9" w:rsidP="009A30A9">
            <w:pPr>
              <w:jc w:val="center"/>
              <w:rPr>
                <w:rFonts w:cs="Arial"/>
                <w:b/>
                <w:sz w:val="16"/>
                <w:szCs w:val="16"/>
                <w:lang w:val="de-DE"/>
              </w:rPr>
            </w:pPr>
          </w:p>
          <w:p w14:paraId="3AA03119" w14:textId="77777777" w:rsidR="009A30A9" w:rsidRPr="001D0ECB" w:rsidRDefault="009A30A9" w:rsidP="009A30A9">
            <w:pPr>
              <w:jc w:val="center"/>
              <w:rPr>
                <w:rFonts w:cs="Arial"/>
                <w:b/>
                <w:sz w:val="16"/>
                <w:szCs w:val="16"/>
                <w:lang w:val="de-DE"/>
              </w:rPr>
            </w:pPr>
          </w:p>
          <w:p w14:paraId="2E885E21" w14:textId="77777777" w:rsidR="009A30A9" w:rsidRPr="001D0ECB" w:rsidRDefault="009A30A9" w:rsidP="009A30A9">
            <w:pPr>
              <w:jc w:val="center"/>
              <w:rPr>
                <w:rFonts w:cs="Arial"/>
                <w:b/>
                <w:sz w:val="16"/>
                <w:szCs w:val="16"/>
                <w:lang w:val="de-DE"/>
              </w:rPr>
            </w:pPr>
          </w:p>
          <w:p w14:paraId="408FEDDB" w14:textId="77777777" w:rsidR="009A30A9" w:rsidRPr="001D0ECB" w:rsidRDefault="009A30A9" w:rsidP="009A30A9">
            <w:pPr>
              <w:jc w:val="center"/>
              <w:rPr>
                <w:rFonts w:cs="Arial"/>
                <w:b/>
                <w:sz w:val="16"/>
                <w:szCs w:val="16"/>
                <w:lang w:val="de-DE"/>
              </w:rPr>
            </w:pPr>
            <w:r w:rsidRPr="001D0ECB">
              <w:rPr>
                <w:rFonts w:cs="Arial"/>
                <w:b/>
                <w:sz w:val="16"/>
                <w:szCs w:val="16"/>
                <w:lang w:val="de-DE"/>
              </w:rPr>
              <w:t>DPD II</w:t>
            </w:r>
          </w:p>
        </w:tc>
        <w:tc>
          <w:tcPr>
            <w:tcW w:w="0" w:type="auto"/>
            <w:tcBorders>
              <w:top w:val="nil"/>
            </w:tcBorders>
          </w:tcPr>
          <w:p w14:paraId="6CA4CA8A" w14:textId="77777777" w:rsidR="00E0730D" w:rsidRPr="001D0ECB" w:rsidRDefault="00E0730D" w:rsidP="00D0186F">
            <w:pPr>
              <w:rPr>
                <w:rFonts w:cs="Arial"/>
                <w:sz w:val="16"/>
                <w:szCs w:val="16"/>
                <w:lang w:val="de-DE"/>
              </w:rPr>
            </w:pPr>
          </w:p>
        </w:tc>
        <w:tc>
          <w:tcPr>
            <w:tcW w:w="0" w:type="auto"/>
            <w:tcBorders>
              <w:top w:val="nil"/>
            </w:tcBorders>
          </w:tcPr>
          <w:p w14:paraId="08FB0420" w14:textId="77777777" w:rsidR="00E0730D" w:rsidRPr="001D0ECB" w:rsidRDefault="00E0730D" w:rsidP="00D0186F">
            <w:pPr>
              <w:rPr>
                <w:rFonts w:cs="Arial"/>
                <w:sz w:val="16"/>
                <w:szCs w:val="16"/>
                <w:lang w:val="de-DE"/>
              </w:rPr>
            </w:pPr>
          </w:p>
        </w:tc>
        <w:tc>
          <w:tcPr>
            <w:tcW w:w="0" w:type="auto"/>
            <w:tcBorders>
              <w:top w:val="nil"/>
            </w:tcBorders>
          </w:tcPr>
          <w:p w14:paraId="20D9F9FF" w14:textId="77777777" w:rsidR="00E0730D" w:rsidRPr="001D0ECB" w:rsidRDefault="00E0730D" w:rsidP="00D0186F">
            <w:pPr>
              <w:rPr>
                <w:rFonts w:cs="Arial"/>
                <w:sz w:val="16"/>
                <w:szCs w:val="16"/>
                <w:lang w:val="de-DE"/>
              </w:rPr>
            </w:pPr>
          </w:p>
        </w:tc>
        <w:tc>
          <w:tcPr>
            <w:tcW w:w="0" w:type="auto"/>
            <w:tcBorders>
              <w:top w:val="nil"/>
            </w:tcBorders>
          </w:tcPr>
          <w:p w14:paraId="65587238" w14:textId="77777777" w:rsidR="00E0730D" w:rsidRPr="001D0ECB" w:rsidRDefault="00E0730D" w:rsidP="00D0186F">
            <w:pPr>
              <w:rPr>
                <w:rFonts w:cs="Arial"/>
                <w:sz w:val="16"/>
                <w:szCs w:val="16"/>
                <w:lang w:val="de-DE"/>
              </w:rPr>
            </w:pPr>
          </w:p>
        </w:tc>
        <w:tc>
          <w:tcPr>
            <w:tcW w:w="0" w:type="auto"/>
            <w:tcBorders>
              <w:top w:val="nil"/>
            </w:tcBorders>
          </w:tcPr>
          <w:p w14:paraId="0D22AC3B" w14:textId="77777777" w:rsidR="00E0730D" w:rsidRPr="001D0ECB" w:rsidRDefault="00E0730D" w:rsidP="00D0186F">
            <w:pPr>
              <w:rPr>
                <w:rFonts w:cs="Arial"/>
                <w:sz w:val="16"/>
                <w:szCs w:val="16"/>
                <w:lang w:val="de-DE"/>
              </w:rPr>
            </w:pPr>
          </w:p>
        </w:tc>
        <w:tc>
          <w:tcPr>
            <w:tcW w:w="0" w:type="auto"/>
            <w:tcBorders>
              <w:top w:val="nil"/>
            </w:tcBorders>
          </w:tcPr>
          <w:p w14:paraId="06361DC4" w14:textId="77777777" w:rsidR="00E0730D" w:rsidRPr="001D0ECB" w:rsidRDefault="00E0730D" w:rsidP="00D0186F">
            <w:pPr>
              <w:rPr>
                <w:rFonts w:cs="Arial"/>
                <w:sz w:val="16"/>
                <w:szCs w:val="16"/>
                <w:lang w:val="de-DE"/>
              </w:rPr>
            </w:pPr>
          </w:p>
        </w:tc>
      </w:tr>
    </w:tbl>
    <w:p w14:paraId="4208EC21" w14:textId="77777777" w:rsidR="00EC74BC" w:rsidRPr="001D0ECB" w:rsidRDefault="00EC74BC" w:rsidP="001406F7">
      <w:pPr>
        <w:jc w:val="center"/>
        <w:rPr>
          <w:b/>
          <w:sz w:val="24"/>
          <w:szCs w:val="24"/>
          <w:lang w:val="de-DE"/>
        </w:rPr>
      </w:pPr>
    </w:p>
    <w:p w14:paraId="14E94562" w14:textId="77777777" w:rsidR="00EC74BC" w:rsidRPr="001D0ECB" w:rsidRDefault="00EC74BC" w:rsidP="001406F7">
      <w:pPr>
        <w:jc w:val="center"/>
        <w:rPr>
          <w:b/>
          <w:sz w:val="24"/>
          <w:szCs w:val="24"/>
          <w:lang w:val="de-DE"/>
        </w:rPr>
      </w:pPr>
    </w:p>
    <w:p w14:paraId="267BCA85" w14:textId="77777777" w:rsidR="00EC74BC" w:rsidRPr="001D0ECB" w:rsidRDefault="00EC74BC" w:rsidP="001406F7">
      <w:pPr>
        <w:jc w:val="center"/>
        <w:rPr>
          <w:b/>
          <w:sz w:val="24"/>
          <w:szCs w:val="24"/>
          <w:lang w:val="de-DE"/>
        </w:rPr>
      </w:pPr>
    </w:p>
    <w:p w14:paraId="2394E280" w14:textId="77777777" w:rsidR="00EC74BC" w:rsidRPr="001D0ECB" w:rsidRDefault="00EC74BC" w:rsidP="001406F7">
      <w:pPr>
        <w:jc w:val="center"/>
        <w:rPr>
          <w:b/>
          <w:sz w:val="24"/>
          <w:szCs w:val="24"/>
          <w:lang w:val="de-DE"/>
        </w:rPr>
      </w:pPr>
    </w:p>
    <w:p w14:paraId="2CEED4D6" w14:textId="77777777" w:rsidR="00EC74BC" w:rsidRPr="001D0ECB" w:rsidRDefault="00EC74BC" w:rsidP="001406F7">
      <w:pPr>
        <w:jc w:val="center"/>
        <w:rPr>
          <w:b/>
          <w:sz w:val="24"/>
          <w:szCs w:val="24"/>
          <w:lang w:val="de-DE"/>
        </w:rPr>
      </w:pPr>
    </w:p>
    <w:p w14:paraId="66C46DD3" w14:textId="77777777" w:rsidR="00EC74BC" w:rsidRPr="001D0ECB" w:rsidRDefault="00EC74BC">
      <w:pPr>
        <w:widowControl/>
        <w:spacing w:line="240" w:lineRule="auto"/>
        <w:rPr>
          <w:b/>
          <w:sz w:val="24"/>
          <w:szCs w:val="24"/>
          <w:lang w:val="de-DE"/>
        </w:rPr>
      </w:pPr>
      <w:r w:rsidRPr="001D0ECB">
        <w:rPr>
          <w:b/>
          <w:sz w:val="24"/>
          <w:szCs w:val="24"/>
          <w:lang w:val="de-DE"/>
        </w:rPr>
        <w:br w:type="page"/>
      </w:r>
    </w:p>
    <w:p w14:paraId="3697F3FF" w14:textId="6167D0DC" w:rsidR="001406F7" w:rsidRPr="00142946" w:rsidRDefault="001406F7" w:rsidP="001406F7">
      <w:pPr>
        <w:jc w:val="center"/>
        <w:rPr>
          <w:b/>
          <w:sz w:val="24"/>
          <w:szCs w:val="24"/>
        </w:rPr>
      </w:pPr>
      <w:r w:rsidRPr="00142946">
        <w:rPr>
          <w:b/>
          <w:sz w:val="24"/>
          <w:szCs w:val="24"/>
        </w:rPr>
        <w:lastRenderedPageBreak/>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1D0ECB" w:rsidRDefault="00E0730D" w:rsidP="00D0186F">
            <w:pPr>
              <w:tabs>
                <w:tab w:val="left" w:pos="340"/>
                <w:tab w:val="left" w:pos="454"/>
              </w:tabs>
              <w:jc w:val="center"/>
              <w:rPr>
                <w:rFonts w:cs="Arial"/>
                <w:b/>
                <w:sz w:val="16"/>
                <w:szCs w:val="16"/>
                <w:lang w:val="it-IT"/>
              </w:rPr>
            </w:pPr>
          </w:p>
          <w:p w14:paraId="318926B5" w14:textId="77777777" w:rsidR="00E0730D" w:rsidRPr="001D0ECB" w:rsidRDefault="00E0730D" w:rsidP="00D0186F">
            <w:pPr>
              <w:tabs>
                <w:tab w:val="left" w:pos="340"/>
                <w:tab w:val="left" w:pos="454"/>
              </w:tabs>
              <w:jc w:val="center"/>
              <w:rPr>
                <w:rFonts w:cs="Arial"/>
                <w:b/>
                <w:sz w:val="16"/>
                <w:szCs w:val="16"/>
                <w:lang w:val="it-IT"/>
              </w:rPr>
            </w:pPr>
          </w:p>
          <w:p w14:paraId="759EAEDD" w14:textId="77777777" w:rsidR="00E0730D" w:rsidRPr="001D0ECB" w:rsidRDefault="00E0730D" w:rsidP="00D0186F">
            <w:pPr>
              <w:tabs>
                <w:tab w:val="left" w:pos="340"/>
                <w:tab w:val="left" w:pos="454"/>
              </w:tabs>
              <w:jc w:val="center"/>
              <w:rPr>
                <w:rFonts w:cs="Arial"/>
                <w:b/>
                <w:sz w:val="16"/>
                <w:szCs w:val="16"/>
                <w:lang w:val="it-IT"/>
              </w:rPr>
            </w:pPr>
          </w:p>
          <w:p w14:paraId="63A75A11" w14:textId="77777777" w:rsidR="00E0730D" w:rsidRPr="001D0ECB" w:rsidRDefault="00E0730D" w:rsidP="00D0186F">
            <w:pPr>
              <w:tabs>
                <w:tab w:val="left" w:pos="340"/>
                <w:tab w:val="left" w:pos="454"/>
              </w:tabs>
              <w:jc w:val="center"/>
              <w:rPr>
                <w:rFonts w:cs="Arial"/>
                <w:b/>
                <w:sz w:val="16"/>
                <w:szCs w:val="16"/>
                <w:lang w:val="it-IT"/>
              </w:rPr>
            </w:pPr>
          </w:p>
          <w:p w14:paraId="2637377D" w14:textId="77777777" w:rsidR="00E0730D" w:rsidRPr="001D0ECB" w:rsidRDefault="00E0730D" w:rsidP="00D0186F">
            <w:pPr>
              <w:tabs>
                <w:tab w:val="left" w:pos="340"/>
                <w:tab w:val="left" w:pos="454"/>
              </w:tabs>
              <w:jc w:val="center"/>
              <w:rPr>
                <w:rFonts w:cs="Arial"/>
                <w:b/>
                <w:sz w:val="16"/>
                <w:szCs w:val="16"/>
                <w:lang w:val="it-IT"/>
              </w:rPr>
            </w:pPr>
            <w:r w:rsidRPr="001D0ECB">
              <w:rPr>
                <w:rFonts w:cs="Arial"/>
                <w:b/>
                <w:sz w:val="16"/>
                <w:szCs w:val="16"/>
                <w:lang w:val="it-IT"/>
              </w:rPr>
              <w:t>DPD</w:t>
            </w:r>
            <w:r w:rsidR="0054524F" w:rsidRPr="001D0ECB">
              <w:rPr>
                <w:rFonts w:cs="Arial"/>
                <w:b/>
                <w:sz w:val="16"/>
                <w:szCs w:val="16"/>
                <w:lang w:val="it-IT"/>
              </w:rPr>
              <w:t xml:space="preserve"> I</w:t>
            </w:r>
          </w:p>
          <w:p w14:paraId="2F586CCF" w14:textId="77777777" w:rsidR="00E0730D" w:rsidRPr="001D0ECB" w:rsidRDefault="00E0730D" w:rsidP="00D0186F">
            <w:pPr>
              <w:tabs>
                <w:tab w:val="left" w:pos="340"/>
                <w:tab w:val="left" w:pos="454"/>
              </w:tabs>
              <w:jc w:val="center"/>
              <w:rPr>
                <w:rFonts w:cs="Arial"/>
                <w:b/>
                <w:sz w:val="16"/>
                <w:szCs w:val="16"/>
                <w:lang w:val="it-IT"/>
              </w:rPr>
            </w:pPr>
            <w:r w:rsidRPr="001D0ECB">
              <w:rPr>
                <w:rFonts w:cs="Arial"/>
                <w:b/>
                <w:sz w:val="16"/>
                <w:szCs w:val="16"/>
                <w:lang w:val="it-IT"/>
              </w:rPr>
              <w:t>DPD</w:t>
            </w:r>
            <w:r w:rsidR="0054524F" w:rsidRPr="001D0ECB">
              <w:rPr>
                <w:rFonts w:cs="Arial"/>
                <w:b/>
                <w:sz w:val="16"/>
                <w:szCs w:val="16"/>
                <w:lang w:val="it-IT"/>
              </w:rPr>
              <w:t xml:space="preserve"> I</w:t>
            </w:r>
          </w:p>
          <w:p w14:paraId="6E531617" w14:textId="77777777" w:rsidR="00E0730D" w:rsidRPr="001D0ECB" w:rsidRDefault="00E0730D" w:rsidP="00D0186F">
            <w:pPr>
              <w:tabs>
                <w:tab w:val="left" w:pos="340"/>
                <w:tab w:val="left" w:pos="454"/>
              </w:tabs>
              <w:jc w:val="center"/>
              <w:rPr>
                <w:rFonts w:cs="Arial"/>
                <w:b/>
                <w:sz w:val="16"/>
                <w:szCs w:val="16"/>
                <w:lang w:val="it-IT"/>
              </w:rPr>
            </w:pPr>
          </w:p>
          <w:p w14:paraId="448A90BE" w14:textId="77777777" w:rsidR="000F3BB7" w:rsidRPr="001D0ECB" w:rsidRDefault="000F3BB7" w:rsidP="00D0186F">
            <w:pPr>
              <w:tabs>
                <w:tab w:val="left" w:pos="340"/>
                <w:tab w:val="left" w:pos="454"/>
              </w:tabs>
              <w:jc w:val="center"/>
              <w:rPr>
                <w:rFonts w:cs="Arial"/>
                <w:b/>
                <w:sz w:val="16"/>
                <w:szCs w:val="16"/>
                <w:lang w:val="it-IT"/>
              </w:rPr>
            </w:pPr>
          </w:p>
          <w:p w14:paraId="048368D8" w14:textId="77777777" w:rsidR="00E0730D" w:rsidRPr="001D0ECB" w:rsidRDefault="00E0730D" w:rsidP="00D0186F">
            <w:pPr>
              <w:tabs>
                <w:tab w:val="left" w:pos="340"/>
                <w:tab w:val="left" w:pos="454"/>
              </w:tabs>
              <w:jc w:val="center"/>
              <w:rPr>
                <w:rFonts w:cs="Arial"/>
                <w:b/>
                <w:sz w:val="16"/>
                <w:szCs w:val="16"/>
                <w:lang w:val="it-IT"/>
              </w:rPr>
            </w:pPr>
            <w:r w:rsidRPr="001D0ECB">
              <w:rPr>
                <w:rFonts w:cs="Arial"/>
                <w:b/>
                <w:sz w:val="16"/>
                <w:szCs w:val="16"/>
                <w:lang w:val="it-IT"/>
              </w:rPr>
              <w:t>DPD</w:t>
            </w:r>
            <w:r w:rsidR="0054524F" w:rsidRPr="001D0ECB">
              <w:rPr>
                <w:rFonts w:cs="Arial"/>
                <w:b/>
                <w:sz w:val="16"/>
                <w:szCs w:val="16"/>
                <w:lang w:val="it-IT"/>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lastRenderedPageBreak/>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52" w:name="_Toc442259635"/>
      <w:bookmarkStart w:id="53" w:name="_Toc5006554"/>
      <w:bookmarkStart w:id="54" w:name="_Toc80896758"/>
      <w:bookmarkStart w:id="55"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52"/>
      <w:bookmarkEnd w:id="53"/>
      <w:bookmarkEnd w:id="54"/>
      <w:bookmarkEnd w:id="55"/>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6"/>
        <w:gridCol w:w="3619"/>
        <w:gridCol w:w="608"/>
        <w:gridCol w:w="464"/>
        <w:gridCol w:w="438"/>
        <w:gridCol w:w="687"/>
        <w:gridCol w:w="493"/>
        <w:gridCol w:w="493"/>
        <w:gridCol w:w="493"/>
        <w:gridCol w:w="493"/>
        <w:gridCol w:w="493"/>
        <w:gridCol w:w="565"/>
        <w:gridCol w:w="728"/>
        <w:gridCol w:w="44"/>
      </w:tblGrid>
      <w:tr w:rsidR="0015643A" w:rsidRPr="00142946" w14:paraId="424EE401" w14:textId="77777777" w:rsidTr="009A0973">
        <w:trPr>
          <w:cantSplit/>
        </w:trPr>
        <w:tc>
          <w:tcPr>
            <w:tcW w:w="4145" w:type="dxa"/>
            <w:gridSpan w:val="2"/>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gridSpan w:val="2"/>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gridSpan w:val="2"/>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gridSpan w:val="2"/>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gridSpan w:val="2"/>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rPr>
          <w:gridBefore w:val="1"/>
          <w:gridAfter w:val="1"/>
          <w:wAfter w:w="51" w:type="dxa"/>
          <w:cantSplit/>
        </w:trPr>
        <w:tc>
          <w:tcPr>
            <w:tcW w:w="4145" w:type="dxa"/>
            <w:tcBorders>
              <w:left w:val="single" w:sz="6" w:space="0" w:color="auto"/>
            </w:tcBorders>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7780C2A4" w14:textId="77777777" w:rsidR="00D0186F" w:rsidRPr="00142946" w:rsidRDefault="00D0186F" w:rsidP="00D0186F">
            <w:pPr>
              <w:rPr>
                <w:sz w:val="16"/>
                <w:szCs w:val="16"/>
              </w:rPr>
            </w:pPr>
          </w:p>
        </w:tc>
        <w:tc>
          <w:tcPr>
            <w:tcW w:w="540" w:type="dxa"/>
            <w:tcBorders>
              <w:left w:val="single" w:sz="6" w:space="0" w:color="auto"/>
            </w:tcBorders>
          </w:tcPr>
          <w:p w14:paraId="21B8155A" w14:textId="77777777" w:rsidR="00D0186F" w:rsidRPr="00142946" w:rsidRDefault="00D0186F" w:rsidP="00D0186F">
            <w:pPr>
              <w:rPr>
                <w:sz w:val="16"/>
                <w:szCs w:val="16"/>
              </w:rPr>
            </w:pPr>
          </w:p>
        </w:tc>
        <w:tc>
          <w:tcPr>
            <w:tcW w:w="540" w:type="dxa"/>
            <w:tcBorders>
              <w:left w:val="single" w:sz="6" w:space="0" w:color="auto"/>
            </w:tcBorders>
          </w:tcPr>
          <w:p w14:paraId="2E17D645" w14:textId="77777777" w:rsidR="00D0186F" w:rsidRPr="00142946" w:rsidRDefault="00D0186F" w:rsidP="00D0186F">
            <w:pPr>
              <w:rPr>
                <w:sz w:val="16"/>
                <w:szCs w:val="16"/>
              </w:rPr>
            </w:pPr>
          </w:p>
        </w:tc>
        <w:tc>
          <w:tcPr>
            <w:tcW w:w="540" w:type="dxa"/>
            <w:tcBorders>
              <w:left w:val="single" w:sz="6" w:space="0" w:color="auto"/>
            </w:tcBorders>
          </w:tcPr>
          <w:p w14:paraId="6383CDDC" w14:textId="77777777" w:rsidR="00D0186F" w:rsidRPr="00142946" w:rsidRDefault="00D0186F" w:rsidP="00D0186F">
            <w:pPr>
              <w:rPr>
                <w:sz w:val="16"/>
                <w:szCs w:val="16"/>
              </w:rPr>
            </w:pPr>
          </w:p>
        </w:tc>
        <w:tc>
          <w:tcPr>
            <w:tcW w:w="540" w:type="dxa"/>
            <w:tcBorders>
              <w:left w:val="single" w:sz="6" w:space="0" w:color="auto"/>
            </w:tcBorders>
          </w:tcPr>
          <w:p w14:paraId="527D64FC" w14:textId="77777777" w:rsidR="00D0186F" w:rsidRPr="00142946" w:rsidRDefault="00D0186F" w:rsidP="00D0186F">
            <w:pPr>
              <w:rPr>
                <w:sz w:val="16"/>
                <w:szCs w:val="16"/>
              </w:rPr>
            </w:pPr>
          </w:p>
        </w:tc>
        <w:tc>
          <w:tcPr>
            <w:tcW w:w="629" w:type="dxa"/>
            <w:tcBorders>
              <w:left w:val="single" w:sz="6" w:space="0" w:color="auto"/>
            </w:tcBorders>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7527FCB5" w14:textId="77777777" w:rsidR="00D0186F" w:rsidRPr="00142946" w:rsidRDefault="00D0186F" w:rsidP="00D0186F">
            <w:pPr>
              <w:rPr>
                <w:sz w:val="16"/>
                <w:szCs w:val="16"/>
              </w:rPr>
            </w:pPr>
          </w:p>
        </w:tc>
      </w:tr>
      <w:tr w:rsidR="0015643A" w:rsidRPr="00142946" w14:paraId="75B5EBB4" w14:textId="77777777" w:rsidTr="009A0973">
        <w:trPr>
          <w:gridBefore w:val="1"/>
          <w:gridAfter w:val="1"/>
          <w:wAfter w:w="51" w:type="dxa"/>
          <w:cantSplit/>
        </w:trPr>
        <w:tc>
          <w:tcPr>
            <w:tcW w:w="4145" w:type="dxa"/>
            <w:tcBorders>
              <w:left w:val="single" w:sz="6" w:space="0" w:color="auto"/>
            </w:tcBorders>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384DD77C" w14:textId="77777777" w:rsidR="00D0186F" w:rsidRPr="00142946" w:rsidRDefault="00D0186F" w:rsidP="00D0186F">
            <w:pPr>
              <w:rPr>
                <w:sz w:val="16"/>
                <w:szCs w:val="16"/>
              </w:rPr>
            </w:pPr>
          </w:p>
        </w:tc>
        <w:tc>
          <w:tcPr>
            <w:tcW w:w="540" w:type="dxa"/>
            <w:tcBorders>
              <w:left w:val="single" w:sz="6" w:space="0" w:color="auto"/>
            </w:tcBorders>
          </w:tcPr>
          <w:p w14:paraId="1D508817" w14:textId="77777777" w:rsidR="00D0186F" w:rsidRPr="00142946" w:rsidRDefault="00D0186F" w:rsidP="00D0186F">
            <w:pPr>
              <w:rPr>
                <w:sz w:val="16"/>
                <w:szCs w:val="16"/>
              </w:rPr>
            </w:pPr>
          </w:p>
        </w:tc>
        <w:tc>
          <w:tcPr>
            <w:tcW w:w="540" w:type="dxa"/>
            <w:tcBorders>
              <w:left w:val="single" w:sz="6" w:space="0" w:color="auto"/>
            </w:tcBorders>
          </w:tcPr>
          <w:p w14:paraId="35819E3E" w14:textId="77777777" w:rsidR="00D0186F" w:rsidRPr="00142946" w:rsidRDefault="00D0186F" w:rsidP="00D0186F">
            <w:pPr>
              <w:rPr>
                <w:sz w:val="16"/>
                <w:szCs w:val="16"/>
              </w:rPr>
            </w:pPr>
          </w:p>
        </w:tc>
        <w:tc>
          <w:tcPr>
            <w:tcW w:w="540" w:type="dxa"/>
            <w:tcBorders>
              <w:left w:val="single" w:sz="6" w:space="0" w:color="auto"/>
            </w:tcBorders>
          </w:tcPr>
          <w:p w14:paraId="48A079BA" w14:textId="77777777" w:rsidR="00D0186F" w:rsidRPr="00142946" w:rsidRDefault="00D0186F" w:rsidP="00D0186F">
            <w:pPr>
              <w:rPr>
                <w:sz w:val="16"/>
                <w:szCs w:val="16"/>
              </w:rPr>
            </w:pPr>
          </w:p>
        </w:tc>
        <w:tc>
          <w:tcPr>
            <w:tcW w:w="540" w:type="dxa"/>
            <w:tcBorders>
              <w:left w:val="single" w:sz="6" w:space="0" w:color="auto"/>
            </w:tcBorders>
          </w:tcPr>
          <w:p w14:paraId="4F6AC02B" w14:textId="77777777" w:rsidR="00D0186F" w:rsidRPr="00142946" w:rsidRDefault="00D0186F" w:rsidP="00D0186F">
            <w:pPr>
              <w:rPr>
                <w:sz w:val="16"/>
                <w:szCs w:val="16"/>
              </w:rPr>
            </w:pPr>
          </w:p>
        </w:tc>
        <w:tc>
          <w:tcPr>
            <w:tcW w:w="629" w:type="dxa"/>
            <w:tcBorders>
              <w:left w:val="single" w:sz="6" w:space="0" w:color="auto"/>
            </w:tcBorders>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37E20A67" w14:textId="77777777" w:rsidR="00D0186F" w:rsidRPr="00142946" w:rsidRDefault="00D0186F" w:rsidP="00D0186F">
            <w:pPr>
              <w:rPr>
                <w:sz w:val="16"/>
                <w:szCs w:val="16"/>
              </w:rPr>
            </w:pPr>
          </w:p>
        </w:tc>
      </w:tr>
      <w:tr w:rsidR="0015643A" w:rsidRPr="00142946" w14:paraId="3A3C654E" w14:textId="77777777" w:rsidTr="009A0973">
        <w:trPr>
          <w:gridBefore w:val="1"/>
          <w:gridAfter w:val="1"/>
          <w:wAfter w:w="51" w:type="dxa"/>
          <w:cantSplit/>
        </w:trPr>
        <w:tc>
          <w:tcPr>
            <w:tcW w:w="4145" w:type="dxa"/>
            <w:tcBorders>
              <w:left w:val="single" w:sz="6" w:space="0" w:color="auto"/>
            </w:tcBorders>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5B547A75" w14:textId="77777777" w:rsidR="00D0186F" w:rsidRPr="00142946" w:rsidRDefault="00D0186F" w:rsidP="00D0186F">
            <w:pPr>
              <w:rPr>
                <w:sz w:val="16"/>
                <w:szCs w:val="16"/>
              </w:rPr>
            </w:pPr>
          </w:p>
        </w:tc>
        <w:tc>
          <w:tcPr>
            <w:tcW w:w="540" w:type="dxa"/>
            <w:tcBorders>
              <w:left w:val="single" w:sz="6" w:space="0" w:color="auto"/>
            </w:tcBorders>
          </w:tcPr>
          <w:p w14:paraId="52EAB491" w14:textId="77777777" w:rsidR="00D0186F" w:rsidRPr="00142946" w:rsidRDefault="00D0186F" w:rsidP="00D0186F">
            <w:pPr>
              <w:rPr>
                <w:sz w:val="16"/>
                <w:szCs w:val="16"/>
              </w:rPr>
            </w:pPr>
          </w:p>
        </w:tc>
        <w:tc>
          <w:tcPr>
            <w:tcW w:w="540" w:type="dxa"/>
            <w:tcBorders>
              <w:left w:val="single" w:sz="6" w:space="0" w:color="auto"/>
            </w:tcBorders>
          </w:tcPr>
          <w:p w14:paraId="111E0541" w14:textId="77777777" w:rsidR="00D0186F" w:rsidRPr="00142946" w:rsidRDefault="00D0186F" w:rsidP="00D0186F">
            <w:pPr>
              <w:rPr>
                <w:sz w:val="16"/>
                <w:szCs w:val="16"/>
              </w:rPr>
            </w:pPr>
          </w:p>
        </w:tc>
        <w:tc>
          <w:tcPr>
            <w:tcW w:w="540" w:type="dxa"/>
            <w:tcBorders>
              <w:left w:val="single" w:sz="6" w:space="0" w:color="auto"/>
            </w:tcBorders>
          </w:tcPr>
          <w:p w14:paraId="47BC5BA4" w14:textId="77777777" w:rsidR="00D0186F" w:rsidRPr="00142946" w:rsidRDefault="00D0186F" w:rsidP="00D0186F">
            <w:pPr>
              <w:rPr>
                <w:sz w:val="16"/>
                <w:szCs w:val="16"/>
              </w:rPr>
            </w:pPr>
          </w:p>
        </w:tc>
        <w:tc>
          <w:tcPr>
            <w:tcW w:w="540" w:type="dxa"/>
            <w:tcBorders>
              <w:left w:val="single" w:sz="6" w:space="0" w:color="auto"/>
            </w:tcBorders>
          </w:tcPr>
          <w:p w14:paraId="201471EE" w14:textId="77777777" w:rsidR="00D0186F" w:rsidRPr="00142946" w:rsidRDefault="00D0186F" w:rsidP="00D0186F">
            <w:pPr>
              <w:rPr>
                <w:sz w:val="16"/>
                <w:szCs w:val="16"/>
              </w:rPr>
            </w:pPr>
          </w:p>
        </w:tc>
        <w:tc>
          <w:tcPr>
            <w:tcW w:w="629" w:type="dxa"/>
            <w:tcBorders>
              <w:left w:val="single" w:sz="6" w:space="0" w:color="auto"/>
            </w:tcBorders>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gridSpan w:val="2"/>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gridSpan w:val="2"/>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gridSpan w:val="2"/>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gridSpan w:val="2"/>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gridSpan w:val="2"/>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gridSpan w:val="2"/>
            <w:tcBorders>
              <w:left w:val="single" w:sz="6" w:space="0" w:color="auto"/>
            </w:tcBorders>
          </w:tcPr>
          <w:p w14:paraId="57FF4970" w14:textId="77777777"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OC2.4.2.1(a)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gridSpan w:val="2"/>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gridSpan w:val="2"/>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gridSpan w:val="2"/>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gridSpan w:val="2"/>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gridSpan w:val="2"/>
            <w:tcBorders>
              <w:left w:val="single" w:sz="6" w:space="0" w:color="auto"/>
            </w:tcBorders>
          </w:tcPr>
          <w:p w14:paraId="26DD96FA" w14:textId="77777777"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OC2.4.2.1(a)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gridSpan w:val="2"/>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gridSpan w:val="2"/>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gridSpan w:val="2"/>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gridSpan w:val="2"/>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gridSpan w:val="2"/>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lastRenderedPageBreak/>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gridSpan w:val="2"/>
            <w:tcBorders>
              <w:left w:val="single" w:sz="6" w:space="0" w:color="auto"/>
            </w:tcBorders>
          </w:tcPr>
          <w:p w14:paraId="6AE7BE62" w14:textId="77777777" w:rsidR="00D0186F" w:rsidRPr="00142946" w:rsidRDefault="00D0186F" w:rsidP="00D0186F">
            <w:pPr>
              <w:rPr>
                <w:sz w:val="16"/>
                <w:szCs w:val="16"/>
              </w:rPr>
            </w:pPr>
            <w:r w:rsidRPr="00142946">
              <w:rPr>
                <w:i/>
                <w:sz w:val="16"/>
                <w:szCs w:val="16"/>
              </w:rPr>
              <w:t>OC2.4.2.1(a)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gridSpan w:val="2"/>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gridSpan w:val="2"/>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gridSpan w:val="2"/>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gridSpan w:val="2"/>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gridSpan w:val="2"/>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lastRenderedPageBreak/>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77777777" w:rsidR="00D0186F" w:rsidRPr="00142946" w:rsidRDefault="00D0186F" w:rsidP="00D0186F">
            <w:pPr>
              <w:rPr>
                <w:sz w:val="16"/>
                <w:szCs w:val="16"/>
              </w:rPr>
            </w:pPr>
            <w:r w:rsidRPr="00142946">
              <w:rPr>
                <w:i/>
                <w:sz w:val="16"/>
                <w:szCs w:val="16"/>
              </w:rPr>
              <w:t>OC2.4.2.1(a)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77777777"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OC2.4.2.1(a)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77777777" w:rsidR="00D0186F" w:rsidRPr="00142946" w:rsidRDefault="00D0186F" w:rsidP="00D0186F">
            <w:pPr>
              <w:rPr>
                <w:sz w:val="16"/>
                <w:szCs w:val="16"/>
              </w:rPr>
            </w:pPr>
            <w:r w:rsidRPr="00142946">
              <w:rPr>
                <w:sz w:val="16"/>
                <w:szCs w:val="16"/>
              </w:rPr>
              <w:t xml:space="preserve">Minimum Zero time (MZT) </w:t>
            </w:r>
            <w:r w:rsidRPr="00142946">
              <w:rPr>
                <w:i/>
                <w:sz w:val="16"/>
                <w:szCs w:val="16"/>
              </w:rPr>
              <w:t>OC2.4.2.1(a)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lastRenderedPageBreak/>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lastRenderedPageBreak/>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56" w:name="_Toc442259636"/>
      <w:bookmarkStart w:id="57" w:name="_Toc5006555"/>
      <w:bookmarkStart w:id="58" w:name="_Toc80896759"/>
      <w:bookmarkStart w:id="59"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56"/>
      <w:bookmarkEnd w:id="57"/>
      <w:bookmarkEnd w:id="58"/>
      <w:bookmarkEnd w:id="59"/>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5"/>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lastRenderedPageBreak/>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0" w:name="_Toc442259637"/>
      <w:bookmarkStart w:id="61" w:name="_Toc5006556"/>
      <w:bookmarkStart w:id="62" w:name="_Toc80896760"/>
      <w:bookmarkStart w:id="63" w:name="_Toc178000907"/>
      <w:r w:rsidRPr="00142946">
        <w:rPr>
          <w:bCs/>
          <w:sz w:val="24"/>
          <w:szCs w:val="24"/>
        </w:rPr>
        <w:instrText>SCHEDULE 4 -</w:instrText>
      </w:r>
      <w:r w:rsidRPr="00142946">
        <w:rPr>
          <w:bCs/>
          <w:sz w:val="24"/>
        </w:rPr>
        <w:instrText xml:space="preserve"> LARGE POWER STATION DROOP AND RESPONSE DATA</w:instrText>
      </w:r>
      <w:bookmarkEnd w:id="60"/>
      <w:bookmarkEnd w:id="61"/>
      <w:bookmarkEnd w:id="62"/>
      <w:bookmarkEnd w:id="63"/>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lastRenderedPageBreak/>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lastRenderedPageBreak/>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4" w:name="_Toc503449332"/>
      <w:bookmarkStart w:id="65" w:name="_Toc442259638"/>
      <w:bookmarkStart w:id="66" w:name="_Toc5006557"/>
      <w:bookmarkStart w:id="67" w:name="_Toc80896761"/>
      <w:bookmarkStart w:id="68" w:name="_Toc178000908"/>
      <w:r w:rsidRPr="00142946">
        <w:rPr>
          <w:bCs/>
          <w:sz w:val="24"/>
          <w:szCs w:val="24"/>
        </w:rPr>
        <w:instrText>SCHEDULE 5 -</w:instrText>
      </w:r>
      <w:r w:rsidRPr="00142946">
        <w:rPr>
          <w:bCs/>
          <w:sz w:val="24"/>
        </w:rPr>
        <w:instrText xml:space="preserve"> USERS SYSTEM DATA</w:instrText>
      </w:r>
      <w:bookmarkEnd w:id="64"/>
      <w:bookmarkEnd w:id="65"/>
      <w:bookmarkEnd w:id="66"/>
      <w:bookmarkEnd w:id="67"/>
      <w:bookmarkEnd w:id="68"/>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lastRenderedPageBreak/>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1D0ECB" w14:paraId="0D906F6D" w14:textId="77777777" w:rsidTr="0015643A">
        <w:trPr>
          <w:cantSplit/>
        </w:trPr>
        <w:tc>
          <w:tcPr>
            <w:tcW w:w="5796" w:type="dxa"/>
            <w:tcBorders>
              <w:left w:val="single" w:sz="6" w:space="0" w:color="auto"/>
            </w:tcBorders>
          </w:tcPr>
          <w:p w14:paraId="1A676A04" w14:textId="77777777" w:rsidR="002C7EF7" w:rsidRPr="001D0ECB" w:rsidRDefault="002C7EF7" w:rsidP="002C4364">
            <w:pPr>
              <w:rPr>
                <w:i/>
                <w:lang w:val="fr-FR"/>
              </w:rPr>
            </w:pPr>
            <w:r w:rsidRPr="001D0ECB">
              <w:rPr>
                <w:u w:val="single"/>
                <w:lang w:val="fr-FR"/>
              </w:rPr>
              <w:t xml:space="preserve">SUBSTATION INFRASTRUCTURE </w:t>
            </w:r>
            <w:r w:rsidRPr="001D0ECB">
              <w:rPr>
                <w:i/>
                <w:lang w:val="fr-FR"/>
              </w:rPr>
              <w:t>(PC.A.2.2.6(b))</w:t>
            </w:r>
          </w:p>
        </w:tc>
        <w:tc>
          <w:tcPr>
            <w:tcW w:w="1073" w:type="dxa"/>
            <w:tcBorders>
              <w:left w:val="single" w:sz="6" w:space="0" w:color="auto"/>
            </w:tcBorders>
          </w:tcPr>
          <w:p w14:paraId="0C5ADC6B" w14:textId="77777777" w:rsidR="002C7EF7" w:rsidRPr="001D0ECB" w:rsidRDefault="002C7EF7" w:rsidP="002C4364">
            <w:pPr>
              <w:rPr>
                <w:lang w:val="fr-FR"/>
              </w:rPr>
            </w:pPr>
          </w:p>
        </w:tc>
        <w:tc>
          <w:tcPr>
            <w:tcW w:w="697" w:type="dxa"/>
            <w:tcBorders>
              <w:left w:val="single" w:sz="6" w:space="0" w:color="auto"/>
            </w:tcBorders>
          </w:tcPr>
          <w:p w14:paraId="14C6BADB" w14:textId="77777777" w:rsidR="002C7EF7" w:rsidRPr="001D0ECB" w:rsidRDefault="002C7EF7" w:rsidP="002C4364">
            <w:pPr>
              <w:jc w:val="center"/>
              <w:rPr>
                <w:lang w:val="fr-FR"/>
              </w:rPr>
            </w:pPr>
          </w:p>
        </w:tc>
        <w:tc>
          <w:tcPr>
            <w:tcW w:w="692" w:type="dxa"/>
            <w:tcBorders>
              <w:left w:val="single" w:sz="6" w:space="0" w:color="auto"/>
            </w:tcBorders>
          </w:tcPr>
          <w:p w14:paraId="26FB3010" w14:textId="77777777" w:rsidR="002C7EF7" w:rsidRPr="001D0ECB" w:rsidRDefault="002C7EF7" w:rsidP="002C4364">
            <w:pPr>
              <w:jc w:val="center"/>
              <w:rPr>
                <w:lang w:val="fr-FR"/>
              </w:rPr>
            </w:pPr>
          </w:p>
        </w:tc>
        <w:tc>
          <w:tcPr>
            <w:tcW w:w="1430" w:type="dxa"/>
            <w:tcBorders>
              <w:left w:val="single" w:sz="6" w:space="0" w:color="auto"/>
              <w:right w:val="single" w:sz="6" w:space="0" w:color="auto"/>
            </w:tcBorders>
          </w:tcPr>
          <w:p w14:paraId="0D6F9AC0" w14:textId="77777777" w:rsidR="002C7EF7" w:rsidRPr="001D0ECB" w:rsidRDefault="002C7EF7" w:rsidP="002C4364">
            <w:pPr>
              <w:jc w:val="center"/>
              <w:rPr>
                <w:lang w:val="fr-FR"/>
              </w:rPr>
            </w:pPr>
          </w:p>
        </w:tc>
      </w:tr>
      <w:tr w:rsidR="002C7EF7" w:rsidRPr="001D0ECB" w14:paraId="3304F9C3" w14:textId="77777777" w:rsidTr="0015643A">
        <w:trPr>
          <w:cantSplit/>
        </w:trPr>
        <w:tc>
          <w:tcPr>
            <w:tcW w:w="5796" w:type="dxa"/>
            <w:tcBorders>
              <w:left w:val="single" w:sz="6" w:space="0" w:color="auto"/>
            </w:tcBorders>
          </w:tcPr>
          <w:p w14:paraId="790F5A7F" w14:textId="77777777" w:rsidR="002C7EF7" w:rsidRPr="001D0ECB" w:rsidRDefault="002C7EF7" w:rsidP="002C4364">
            <w:pPr>
              <w:rPr>
                <w:lang w:val="fr-FR"/>
              </w:rPr>
            </w:pPr>
          </w:p>
        </w:tc>
        <w:tc>
          <w:tcPr>
            <w:tcW w:w="1073" w:type="dxa"/>
            <w:tcBorders>
              <w:left w:val="single" w:sz="6" w:space="0" w:color="auto"/>
            </w:tcBorders>
          </w:tcPr>
          <w:p w14:paraId="5D0FB94A" w14:textId="77777777" w:rsidR="002C7EF7" w:rsidRPr="001D0ECB" w:rsidRDefault="002C7EF7" w:rsidP="002C4364">
            <w:pPr>
              <w:rPr>
                <w:lang w:val="fr-FR"/>
              </w:rPr>
            </w:pPr>
          </w:p>
        </w:tc>
        <w:tc>
          <w:tcPr>
            <w:tcW w:w="697" w:type="dxa"/>
            <w:tcBorders>
              <w:left w:val="single" w:sz="6" w:space="0" w:color="auto"/>
            </w:tcBorders>
          </w:tcPr>
          <w:p w14:paraId="3F442F2A" w14:textId="77777777" w:rsidR="002C7EF7" w:rsidRPr="001D0ECB" w:rsidRDefault="002C7EF7" w:rsidP="002C4364">
            <w:pPr>
              <w:jc w:val="center"/>
              <w:rPr>
                <w:lang w:val="fr-FR"/>
              </w:rPr>
            </w:pPr>
          </w:p>
        </w:tc>
        <w:tc>
          <w:tcPr>
            <w:tcW w:w="692" w:type="dxa"/>
            <w:tcBorders>
              <w:left w:val="single" w:sz="6" w:space="0" w:color="auto"/>
            </w:tcBorders>
          </w:tcPr>
          <w:p w14:paraId="35D22B96" w14:textId="77777777" w:rsidR="002C7EF7" w:rsidRPr="001D0ECB" w:rsidRDefault="002C7EF7" w:rsidP="002C4364">
            <w:pPr>
              <w:jc w:val="center"/>
              <w:rPr>
                <w:lang w:val="fr-FR"/>
              </w:rPr>
            </w:pPr>
          </w:p>
        </w:tc>
        <w:tc>
          <w:tcPr>
            <w:tcW w:w="1430" w:type="dxa"/>
            <w:tcBorders>
              <w:left w:val="single" w:sz="6" w:space="0" w:color="auto"/>
              <w:right w:val="single" w:sz="6" w:space="0" w:color="auto"/>
            </w:tcBorders>
          </w:tcPr>
          <w:p w14:paraId="5ADEDE5A" w14:textId="77777777" w:rsidR="002C7EF7" w:rsidRPr="001D0ECB" w:rsidRDefault="002C7EF7" w:rsidP="002C4364">
            <w:pPr>
              <w:jc w:val="center"/>
              <w:rPr>
                <w:lang w:val="fr-FR"/>
              </w:rP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t xml:space="preserve">The data below is all </w:t>
      </w:r>
      <w:r w:rsidRPr="7C9597DB">
        <w:rPr>
          <w:b/>
          <w:bCs/>
        </w:rPr>
        <w:t>Standard Planning Data</w:t>
      </w:r>
      <w:r>
        <w:t xml:space="preserve">, and details should be shown below of all transformers shown on the </w:t>
      </w:r>
      <w:r w:rsidRPr="7C9597DB">
        <w:rPr>
          <w:b/>
          <w:bCs/>
        </w:rPr>
        <w:t>Single Line Diagram</w:t>
      </w:r>
      <w:r>
        <w:t xml:space="preserve">.  Details of Winding Arrangement, Tap Changer and earthing details are only required for transformers connecting the </w:t>
      </w:r>
      <w:r w:rsidRPr="7C9597DB">
        <w:rPr>
          <w:b/>
          <w:bCs/>
        </w:rPr>
        <w:t>User’s</w:t>
      </w:r>
      <w:r>
        <w:t xml:space="preserve"> higher voltage system with its</w:t>
      </w:r>
      <w:r w:rsidRPr="7C9597DB">
        <w:rPr>
          <w:b/>
          <w:bCs/>
        </w:rPr>
        <w:t xml:space="preserve"> </w:t>
      </w:r>
      <w:r w:rsidRPr="004B0EF9">
        <w:t>Primary Voltage System</w:t>
      </w:r>
      <w:r>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lastRenderedPageBreak/>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lastRenderedPageBreak/>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lastRenderedPageBreak/>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69" w:name="_Toc503449333"/>
      <w:bookmarkStart w:id="70" w:name="_Toc442259639"/>
      <w:bookmarkStart w:id="71" w:name="_Toc5006558"/>
      <w:bookmarkStart w:id="72" w:name="_Toc80896762"/>
      <w:bookmarkStart w:id="73"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69"/>
      <w:bookmarkEnd w:id="70"/>
      <w:bookmarkEnd w:id="71"/>
      <w:bookmarkEnd w:id="72"/>
      <w:bookmarkEnd w:id="73"/>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EC7E9D7"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(OC2.4.1.3.2(a)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77777777"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(OC2.4.1.3.3)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59A0A0B4"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77777777"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(OC2.4.1.3.3)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77777777"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(OC2.4.1.3.3(c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241F1BC"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77777777" w:rsidR="00057C0C" w:rsidRPr="00142946" w:rsidRDefault="00057C0C" w:rsidP="00057C0C">
            <w:pPr>
              <w:rPr>
                <w:sz w:val="16"/>
                <w:szCs w:val="16"/>
              </w:rPr>
            </w:pPr>
            <w:r w:rsidRPr="00142946">
              <w:rPr>
                <w:i/>
                <w:sz w:val="16"/>
                <w:szCs w:val="16"/>
              </w:rPr>
              <w:t>(OC2.4.1.3.3)</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2BC6131"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(OC2.4.1.3.3)</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w:t>
            </w:r>
            <w:r w:rsidRPr="00142946">
              <w:rPr>
                <w:sz w:val="16"/>
                <w:szCs w:val="16"/>
              </w:rPr>
              <w:lastRenderedPageBreak/>
              <w:t>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t>MVA / MW</w:t>
            </w:r>
          </w:p>
          <w:p w14:paraId="15232BBF" w14:textId="77777777" w:rsidR="00057C0C" w:rsidRPr="00142946" w:rsidRDefault="00057C0C" w:rsidP="00057C0C">
            <w:pPr>
              <w:rPr>
                <w:sz w:val="16"/>
                <w:szCs w:val="16"/>
              </w:rPr>
            </w:pPr>
            <w:r w:rsidRPr="00142946">
              <w:rPr>
                <w:sz w:val="16"/>
                <w:szCs w:val="16"/>
              </w:rPr>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0020161E"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t>(</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77777777"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OC2.4.1.2.2</w:t>
            </w:r>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77777777" w:rsidR="00C672D0" w:rsidRPr="00142946" w:rsidRDefault="00C672D0" w:rsidP="00915F53">
            <w:pPr>
              <w:spacing w:line="240" w:lineRule="auto"/>
              <w:jc w:val="center"/>
            </w:pPr>
            <w:r w:rsidRPr="00142946">
              <w:rPr>
                <w:sz w:val="16"/>
                <w:szCs w:val="16"/>
                <w:u w:color="FF0000"/>
              </w:rPr>
              <w:t>In accordance with OC2.4.1.2.2</w:t>
            </w:r>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lastRenderedPageBreak/>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OC2.4.7(c)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69FD352B"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OC2.4.7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0390EFA4" w:rsidR="00C672D0" w:rsidRPr="00142946" w:rsidRDefault="00C672D0" w:rsidP="00915F53">
            <w:pPr>
              <w:spacing w:line="240" w:lineRule="auto"/>
              <w:rPr>
                <w:sz w:val="16"/>
                <w:szCs w:val="16"/>
                <w:u w:color="FF0000"/>
              </w:rPr>
            </w:pPr>
            <w:r w:rsidRPr="00142946">
              <w:rPr>
                <w:sz w:val="16"/>
                <w:szCs w:val="16"/>
                <w:u w:color="FF0000"/>
              </w:rPr>
              <w:t xml:space="preserve">- Production type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OC2.4.7(e) applies</w:t>
            </w:r>
          </w:p>
          <w:p w14:paraId="2FAFB92D" w14:textId="6A46219F"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OC2.4.7 (f) applies</w:t>
            </w:r>
          </w:p>
          <w:p w14:paraId="2BBCCE09" w14:textId="77777777" w:rsidR="00C672D0" w:rsidRPr="00142946" w:rsidRDefault="00C672D0" w:rsidP="00915F53">
            <w:pPr>
              <w:spacing w:line="240" w:lineRule="auto"/>
              <w:rPr>
                <w:sz w:val="16"/>
                <w:szCs w:val="16"/>
                <w:u w:color="FF0000"/>
              </w:rPr>
            </w:pPr>
          </w:p>
          <w:p w14:paraId="05390C69" w14:textId="1F84AFB3"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lastRenderedPageBreak/>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sz w:val="16"/>
          <w:szCs w:val="16"/>
          <w:u w:color="FF0000"/>
        </w:rPr>
      </w:pPr>
    </w:p>
    <w:p w14:paraId="42BBDDB3" w14:textId="77777777" w:rsidR="00C672D0" w:rsidRPr="00142946" w:rsidRDefault="00C672D0" w:rsidP="00C672D0">
      <w:pPr>
        <w:spacing w:line="240" w:lineRule="auto"/>
        <w:rPr>
          <w:sz w:val="16"/>
          <w:szCs w:val="16"/>
          <w:u w:color="FF0000"/>
        </w:rPr>
      </w:pPr>
    </w:p>
    <w:p w14:paraId="58C020B0" w14:textId="77777777" w:rsidR="00C672D0" w:rsidRPr="00142946" w:rsidRDefault="00C672D0" w:rsidP="00C672D0">
      <w:pPr>
        <w:spacing w:after="200" w:line="276" w:lineRule="auto"/>
        <w:rPr>
          <w:rFonts w:ascii="Arial Bold" w:eastAsia="Arial Bold" w:hAnsi="Arial Bold" w:cs="Arial Bold"/>
        </w:rPr>
      </w:pPr>
    </w:p>
    <w:p w14:paraId="5DB2E10B" w14:textId="77777777" w:rsidR="00C672D0" w:rsidRPr="00142946" w:rsidRDefault="00C672D0" w:rsidP="004169C2">
      <w:pPr>
        <w:pStyle w:val="Level1Text"/>
        <w:tabs>
          <w:tab w:val="clear" w:pos="1418"/>
          <w:tab w:val="left" w:pos="0"/>
        </w:tabs>
        <w:ind w:left="0" w:firstLine="0"/>
        <w:jc w:val="left"/>
        <w:rPr>
          <w:b/>
          <w:color w:val="auto"/>
          <w:u w:val="single"/>
        </w:rPr>
      </w:pPr>
    </w:p>
    <w:p w14:paraId="32704C6C" w14:textId="77777777" w:rsidR="004169C2" w:rsidRPr="00142946" w:rsidRDefault="009B13A6" w:rsidP="004169C2">
      <w:pPr>
        <w:jc w:val="center"/>
        <w:rPr>
          <w:b/>
          <w:bCs/>
          <w:sz w:val="24"/>
        </w:rPr>
      </w:pPr>
      <w:r w:rsidRPr="00142946">
        <w:rPr>
          <w:b/>
          <w:u w:val="single"/>
        </w:rPr>
        <w:br w:type="page"/>
      </w:r>
      <w:r w:rsidR="004169C2" w:rsidRPr="00142946">
        <w:rPr>
          <w:b/>
          <w:bCs/>
          <w:sz w:val="24"/>
          <w:szCs w:val="24"/>
        </w:rPr>
        <w:lastRenderedPageBreak/>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74" w:name="_Toc503449334"/>
      <w:bookmarkStart w:id="75" w:name="_Toc442259640"/>
      <w:bookmarkStart w:id="76" w:name="_Toc5006559"/>
      <w:bookmarkStart w:id="77" w:name="_Toc80896763"/>
      <w:bookmarkStart w:id="78"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74"/>
      <w:bookmarkEnd w:id="75"/>
      <w:bookmarkEnd w:id="76"/>
      <w:bookmarkEnd w:id="77"/>
      <w:bookmarkEnd w:id="78"/>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79" w:name="_Toc503449335"/>
      <w:bookmarkStart w:id="80" w:name="_Toc442259641"/>
      <w:bookmarkStart w:id="81" w:name="_Toc5006560"/>
      <w:bookmarkStart w:id="82" w:name="_Toc80896764"/>
      <w:bookmarkStart w:id="83"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79"/>
      <w:bookmarkEnd w:id="80"/>
      <w:bookmarkEnd w:id="81"/>
      <w:bookmarkEnd w:id="82"/>
      <w:bookmarkEnd w:id="83"/>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84" w:name="_Toc503449336"/>
      <w:bookmarkStart w:id="85" w:name="_Toc442259642"/>
      <w:bookmarkStart w:id="86" w:name="_Toc5006561"/>
      <w:bookmarkStart w:id="87" w:name="_Toc80896765"/>
      <w:bookmarkStart w:id="88"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84"/>
      <w:bookmarkEnd w:id="85"/>
      <w:bookmarkEnd w:id="86"/>
      <w:bookmarkEnd w:id="87"/>
      <w:bookmarkEnd w:id="88"/>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19C3AC7B"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(condition C1</w:t>
      </w:r>
      <w:ins w:id="89" w:author="Thomas Goss" w:date="2026-06-17T14:53:00Z" w16du:dateUtc="2026-06-17T13:53:00Z">
        <w:r w:rsidR="001D0ECB">
          <w:t>7</w:t>
        </w:r>
      </w:ins>
      <w:del w:id="90" w:author="Thomas Goss" w:date="2026-06-17T14:53:00Z" w16du:dateUtc="2026-06-17T13:53:00Z">
        <w:r w:rsidR="001D0ECB" w:rsidDel="001D0ECB">
          <w:delText>2</w:delText>
        </w:r>
      </w:del>
      <w:r w:rsidR="00A51ABE">
        <w:t>:</w:t>
      </w:r>
      <w:del w:id="91" w:author="Thomas Goss" w:date="2026-06-17T14:53:00Z" w16du:dateUtc="2026-06-17T13:53:00Z">
        <w:r w:rsidR="00A51ABE" w:rsidDel="00903141">
          <w:delText xml:space="preserve"> Production of information about the </w:delText>
        </w:r>
        <w:r w:rsidR="00DA136F" w:rsidRPr="00EC74BC" w:rsidDel="00903141">
          <w:rPr>
            <w:b/>
            <w:bCs/>
          </w:rPr>
          <w:delText xml:space="preserve">National Electricity </w:delText>
        </w:r>
        <w:r w:rsidR="00DA136F" w:rsidRPr="00EC74BC" w:rsidDel="00903141">
          <w:rPr>
            <w:b/>
            <w:bCs/>
          </w:rPr>
          <w:lastRenderedPageBreak/>
          <w:delText>Transmission System</w:delText>
        </w:r>
      </w:del>
      <w:ins w:id="92" w:author="Thomas Goss" w:date="2026-06-17T14:53:00Z" w16du:dateUtc="2026-06-17T13:53:00Z">
        <w:r w:rsidR="00903141">
          <w:rPr>
            <w:b/>
            <w:bCs/>
          </w:rPr>
          <w:t>Centralised Strategic Network Plan</w:t>
        </w:r>
      </w:ins>
      <w:r w:rsidR="00DA136F">
        <w:t xml:space="preserve">) </w:t>
      </w:r>
      <w:r>
        <w:t xml:space="preserve">requires </w:t>
      </w:r>
      <w:r w:rsidR="00876946" w:rsidRPr="2436C38B">
        <w:rPr>
          <w:b/>
          <w:bCs/>
        </w:rPr>
        <w:t>The Company</w:t>
      </w:r>
      <w:r>
        <w:t xml:space="preserve"> to publish </w:t>
      </w:r>
      <w:del w:id="93" w:author="Thomas Goss" w:date="2026-06-17T14:54:00Z" w16du:dateUtc="2026-06-17T13:54:00Z">
        <w:r w:rsidDel="00903141">
          <w:delText>annually</w:delText>
        </w:r>
        <w:r w:rsidR="00DA136F" w:rsidDel="00903141">
          <w:delText xml:space="preserve"> </w:delText>
        </w:r>
      </w:del>
      <w:r w:rsidR="00DA136F">
        <w:t>a</w:t>
      </w:r>
      <w:del w:id="94" w:author="Thomas Goss" w:date="2026-06-17T14:54:00Z" w16du:dateUtc="2026-06-17T13:54:00Z">
        <w:r w:rsidR="00DA136F" w:rsidDel="00903141">
          <w:delText>n</w:delText>
        </w:r>
      </w:del>
      <w:r w:rsidR="00DA136F">
        <w:t xml:space="preserve"> </w:t>
      </w:r>
      <w:del w:id="95" w:author="Thomas Goss" w:date="2026-06-17T14:54:00Z" w16du:dateUtc="2026-06-17T13:54:00Z">
        <w:r w:rsidR="00DA136F" w:rsidRPr="00EC74BC" w:rsidDel="00903141">
          <w:rPr>
            <w:b/>
            <w:bCs/>
          </w:rPr>
          <w:delText>Electricity Ten Year Stat</w:delText>
        </w:r>
        <w:r w:rsidR="78E1238D" w:rsidRPr="2436C38B" w:rsidDel="00903141">
          <w:rPr>
            <w:b/>
            <w:bCs/>
          </w:rPr>
          <w:delText>ement</w:delText>
        </w:r>
      </w:del>
      <w:ins w:id="96" w:author="Thomas Goss" w:date="2026-06-17T14:54:00Z" w16du:dateUtc="2026-06-17T13:54:00Z">
        <w:r w:rsidR="00903141">
          <w:rPr>
            <w:b/>
            <w:bCs/>
          </w:rPr>
          <w:t>Centralised Strategic Network Plan</w:t>
        </w:r>
      </w:ins>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4BE228A1"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del w:id="97" w:author="Thomas Goss" w:date="2026-06-17T14:54:00Z" w16du:dateUtc="2026-06-17T13:54:00Z">
        <w:r w:rsidR="00EF2960" w:rsidDel="00903141">
          <w:rPr>
            <w:b/>
          </w:rPr>
          <w:delText>Electricity Ten Year Statement</w:delText>
        </w:r>
      </w:del>
      <w:ins w:id="98" w:author="Thomas Goss" w:date="2026-06-17T14:54:00Z" w16du:dateUtc="2026-06-17T13:54:00Z">
        <w:r w:rsidR="00903141">
          <w:rPr>
            <w:b/>
          </w:rPr>
          <w:t>Centralised Strategic Network Plan</w:t>
        </w:r>
      </w:ins>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99" w:name="_Toc503449337"/>
      <w:bookmarkStart w:id="100" w:name="_Toc442259643"/>
      <w:bookmarkStart w:id="101" w:name="_Toc80896766"/>
      <w:bookmarkStart w:id="102"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99"/>
      <w:bookmarkEnd w:id="100"/>
      <w:bookmarkEnd w:id="101"/>
      <w:bookmarkEnd w:id="102"/>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lastRenderedPageBreak/>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103" w:name="_Toc503449338"/>
      <w:bookmarkStart w:id="104" w:name="_Toc442259644"/>
      <w:bookmarkStart w:id="105" w:name="_Toc80896767"/>
      <w:bookmarkStart w:id="106" w:name="_Toc178000914"/>
      <w:r w:rsidR="004169C2" w:rsidRPr="00142946">
        <w:rPr>
          <w:bCs/>
          <w:sz w:val="24"/>
          <w:szCs w:val="24"/>
        </w:rPr>
        <w:instrText>SCHEDULE 11 -</w:instrText>
      </w:r>
      <w:r w:rsidR="004169C2" w:rsidRPr="00142946">
        <w:rPr>
          <w:bCs/>
          <w:sz w:val="24"/>
        </w:rPr>
        <w:instrText xml:space="preserve"> CONNECTION POINT DATA</w:instrText>
      </w:r>
      <w:bookmarkEnd w:id="103"/>
      <w:bookmarkEnd w:id="104"/>
      <w:bookmarkEnd w:id="105"/>
      <w:bookmarkEnd w:id="106"/>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lastRenderedPageBreak/>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CE6434">
              <w:rPr>
                <w:rFonts w:cs="Arial"/>
                <w:sz w:val="18"/>
                <w:szCs w:val="18"/>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CE6434">
              <w:rPr>
                <w:rFonts w:cs="Arial"/>
                <w:sz w:val="18"/>
                <w:szCs w:val="18"/>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CE6434">
              <w:rPr>
                <w:rFonts w:cs="Arial"/>
                <w:sz w:val="18"/>
                <w:szCs w:val="18"/>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CE6434">
              <w:rPr>
                <w:rFonts w:cs="Arial"/>
                <w:sz w:val="18"/>
                <w:szCs w:val="18"/>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CE6434">
              <w:rPr>
                <w:rFonts w:cs="Arial"/>
                <w:sz w:val="18"/>
                <w:szCs w:val="18"/>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CE6434">
              <w:rPr>
                <w:rFonts w:cs="Arial"/>
                <w:sz w:val="18"/>
                <w:szCs w:val="18"/>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CE6434">
              <w:rPr>
                <w:rFonts w:cs="Arial"/>
                <w:sz w:val="18"/>
                <w:szCs w:val="18"/>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CE6434">
              <w:rPr>
                <w:rFonts w:cs="Arial"/>
                <w:sz w:val="18"/>
                <w:szCs w:val="18"/>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lastRenderedPageBreak/>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CE6434">
              <w:rPr>
                <w:rFonts w:cs="Arial"/>
                <w:sz w:val="18"/>
                <w:szCs w:val="18"/>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CE6434">
              <w:rPr>
                <w:rFonts w:cs="Arial"/>
                <w:sz w:val="18"/>
                <w:szCs w:val="18"/>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CE6434">
              <w:rPr>
                <w:rFonts w:cs="Arial"/>
                <w:sz w:val="18"/>
                <w:szCs w:val="18"/>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CE6434">
              <w:rPr>
                <w:rFonts w:cs="Arial"/>
                <w:sz w:val="18"/>
                <w:szCs w:val="18"/>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CE6434">
              <w:rPr>
                <w:rFonts w:cs="Arial"/>
                <w:sz w:val="18"/>
                <w:szCs w:val="18"/>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CE6434">
              <w:rPr>
                <w:rFonts w:cs="Arial"/>
                <w:sz w:val="18"/>
                <w:szCs w:val="18"/>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CE6434">
              <w:rPr>
                <w:rFonts w:cs="Arial"/>
                <w:sz w:val="18"/>
                <w:szCs w:val="18"/>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CE6434">
              <w:rPr>
                <w:rFonts w:cs="Arial"/>
                <w:sz w:val="18"/>
                <w:szCs w:val="18"/>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lastRenderedPageBreak/>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0DB08933" w:rsidR="007870E7" w:rsidRPr="00142946" w:rsidRDefault="00EE0E84" w:rsidP="003E240D">
      <w:pPr>
        <w:tabs>
          <w:tab w:val="left" w:pos="270"/>
          <w:tab w:val="left" w:pos="540"/>
        </w:tabs>
        <w:outlineLvl w:val="0"/>
        <w:rPr>
          <w:rFonts w:cs="Arial"/>
          <w:sz w:val="22"/>
          <w:szCs w:val="22"/>
        </w:rPr>
      </w:pPr>
      <w:r w:rsidRPr="00142946">
        <w:rPr>
          <w:rFonts w:cs="Arial"/>
          <w:noProof/>
          <w:snapToGrid/>
          <w:sz w:val="22"/>
          <w:szCs w:val="22"/>
          <w:lang w:eastAsia="en-GB"/>
        </w:rPr>
        <mc:AlternateContent>
          <mc:Choice Requires="wps">
            <w:drawing>
              <wp:anchor distT="0" distB="0" distL="114300" distR="114300" simplePos="0" relativeHeight="251658240"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r>
                              <w:rPr>
                                <w:rFonts w:cs="Arial"/>
                                <w:b/>
                                <w:sz w:val="22"/>
                                <w:szCs w:val="22"/>
                              </w:rPr>
                              <w:t>Table 11(c</w:t>
                            </w:r>
                            <w:r w:rsidRPr="00EE0E84">
                              <w:rPr>
                                <w:rFonts w:cs="Arial"/>
                                <w:b/>
                                <w:sz w:val="22"/>
                                <w:szCs w:val="22"/>
                              </w:rPr>
                              <w: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50F796" id="_x0000_t202" coordsize="21600,21600" o:spt="202" path="m,l,21600r21600,l21600,xe">
                <v:stroke joinstyle="miter"/>
                <v:path gradientshapeok="t" o:connecttype="rect"/>
              </v:shapetype>
              <v:shape id="Text Box 2" o:spid="_x0000_s1026" type="#_x0000_t202" style="position:absolute;margin-left:-4.3pt;margin-top:601.95pt;width:30pt;height:8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4DF10C16" w14:textId="1DCE1DCE" w:rsidR="00F20875" w:rsidRDefault="00F20875">
                      <w:r>
                        <w:rPr>
                          <w:rFonts w:cs="Arial"/>
                          <w:b/>
                          <w:sz w:val="22"/>
                          <w:szCs w:val="22"/>
                        </w:rPr>
                        <w:t>Table 11(c</w:t>
                      </w:r>
                      <w:r w:rsidRPr="00EE0E84">
                        <w:rPr>
                          <w:rFonts w:cs="Arial"/>
                          <w:b/>
                          <w:sz w:val="22"/>
                          <w:szCs w:val="22"/>
                        </w:rPr>
                        <w:t>)</w:t>
                      </w:r>
                    </w:p>
                  </w:txbxContent>
                </v:textbox>
              </v:shape>
            </w:pict>
          </mc:Fallback>
        </mc:AlternateContent>
      </w:r>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lastRenderedPageBreak/>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107" w:name="_Toc503449339"/>
      <w:bookmarkStart w:id="108" w:name="_Toc442259645"/>
      <w:bookmarkStart w:id="109" w:name="_Toc5006564"/>
      <w:bookmarkStart w:id="110" w:name="_Toc80896768"/>
      <w:bookmarkStart w:id="111"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107"/>
      <w:bookmarkEnd w:id="108"/>
      <w:bookmarkEnd w:id="109"/>
      <w:bookmarkEnd w:id="110"/>
      <w:bookmarkEnd w:id="111"/>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142946" w:rsidRDefault="003F1959" w:rsidP="00753904">
      <w:pPr>
        <w:tabs>
          <w:tab w:val="left" w:pos="-180"/>
          <w:tab w:val="left" w:pos="1890"/>
        </w:tabs>
        <w:ind w:left="450" w:right="709"/>
        <w:jc w:val="both"/>
        <w:rPr>
          <w:b/>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77777777" w:rsidR="003F1959" w:rsidRPr="00142946" w:rsidRDefault="003F1959">
            <w:r w:rsidRPr="00142946">
              <w:t>)F.yrs 0 to 5</w:t>
            </w:r>
          </w:p>
        </w:tc>
        <w:tc>
          <w:tcPr>
            <w:tcW w:w="1272" w:type="dxa"/>
            <w:tcBorders>
              <w:left w:val="single" w:sz="6" w:space="0" w:color="auto"/>
            </w:tcBorders>
          </w:tcPr>
          <w:p w14:paraId="4BE2A28C"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lastRenderedPageBreak/>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7777777" w:rsidR="003F1959" w:rsidRPr="00142946" w:rsidRDefault="003F1959">
            <w:r w:rsidRPr="00142946">
              <w:t>Year ahead from week 24</w:t>
            </w:r>
          </w:p>
        </w:tc>
        <w:tc>
          <w:tcPr>
            <w:tcW w:w="1272" w:type="dxa"/>
            <w:tcBorders>
              <w:left w:val="single" w:sz="6" w:space="0" w:color="auto"/>
            </w:tcBorders>
          </w:tcPr>
          <w:p w14:paraId="51039592"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D0ECB" w:rsidRDefault="003F1959" w:rsidP="001D0FF9">
            <w:pPr>
              <w:jc w:val="center"/>
              <w:rPr>
                <w:lang w:val="nl-NL"/>
              </w:rPr>
            </w:pPr>
            <w:r w:rsidRPr="001D0ECB">
              <w:rPr>
                <w:lang w:val="nl-NL"/>
              </w:rPr>
              <w:t>S</w:t>
            </w:r>
          </w:p>
          <w:p w14:paraId="300FC7F0" w14:textId="77777777" w:rsidR="0059053E" w:rsidRPr="001D0ECB" w:rsidRDefault="0059053E" w:rsidP="00D50098">
            <w:pPr>
              <w:rPr>
                <w:lang w:val="nl-NL"/>
              </w:rPr>
            </w:pPr>
          </w:p>
          <w:p w14:paraId="15A82F85" w14:textId="77777777" w:rsidR="0059053E" w:rsidRPr="001D0ECB" w:rsidRDefault="0059053E" w:rsidP="00D50098">
            <w:pPr>
              <w:rPr>
                <w:lang w:val="nl-NL"/>
              </w:rPr>
            </w:pPr>
          </w:p>
          <w:p w14:paraId="0CED676D" w14:textId="77777777" w:rsidR="0059053E" w:rsidRPr="001D0ECB" w:rsidRDefault="0059053E" w:rsidP="0059053E">
            <w:pPr>
              <w:rPr>
                <w:lang w:val="nl-NL"/>
              </w:rPr>
            </w:pPr>
          </w:p>
          <w:p w14:paraId="53E7F728" w14:textId="77777777" w:rsidR="0059053E" w:rsidRPr="001D0ECB" w:rsidRDefault="0059053E" w:rsidP="0059053E">
            <w:pPr>
              <w:jc w:val="center"/>
              <w:rPr>
                <w:lang w:val="nl-NL"/>
              </w:rPr>
            </w:pPr>
            <w:r w:rsidRPr="001D0ECB">
              <w:rPr>
                <w:lang w:val="nl-NL"/>
              </w:rPr>
              <w:t>MW</w:t>
            </w:r>
          </w:p>
          <w:p w14:paraId="2AD285E1" w14:textId="2C91ABCD" w:rsidR="0059053E" w:rsidRPr="001D0ECB" w:rsidRDefault="0059053E" w:rsidP="0059053E">
            <w:pPr>
              <w:jc w:val="center"/>
              <w:rPr>
                <w:lang w:val="nl-NL"/>
              </w:rPr>
            </w:pPr>
            <w:r w:rsidRPr="001D0ECB">
              <w:rPr>
                <w:lang w:val="nl-NL"/>
              </w:rPr>
              <w:t xml:space="preserve"> </w:t>
            </w:r>
          </w:p>
          <w:p w14:paraId="286E77B4" w14:textId="77777777" w:rsidR="0059053E" w:rsidRPr="001D0ECB" w:rsidRDefault="0059053E" w:rsidP="0059053E">
            <w:pPr>
              <w:jc w:val="center"/>
              <w:rPr>
                <w:lang w:val="nl-NL"/>
              </w:rPr>
            </w:pPr>
            <w:r w:rsidRPr="001D0ECB">
              <w:rPr>
                <w:lang w:val="nl-NL"/>
              </w:rPr>
              <w:t xml:space="preserve">MW </w:t>
            </w:r>
          </w:p>
          <w:p w14:paraId="726DF90A" w14:textId="77777777" w:rsidR="0059053E" w:rsidRPr="001D0ECB" w:rsidRDefault="0059053E" w:rsidP="0059053E">
            <w:pPr>
              <w:jc w:val="center"/>
              <w:rPr>
                <w:lang w:val="nl-NL"/>
              </w:rPr>
            </w:pPr>
            <w:r w:rsidRPr="001D0ECB">
              <w:rPr>
                <w:lang w:val="nl-NL"/>
              </w:rPr>
              <w:t xml:space="preserve">MW </w:t>
            </w:r>
          </w:p>
          <w:p w14:paraId="671F3FFC" w14:textId="77777777" w:rsidR="0059053E" w:rsidRPr="001D0ECB" w:rsidRDefault="0059053E" w:rsidP="0059053E">
            <w:pPr>
              <w:jc w:val="center"/>
              <w:rPr>
                <w:lang w:val="nl-NL"/>
              </w:rPr>
            </w:pPr>
            <w:r w:rsidRPr="001D0ECB">
              <w:rPr>
                <w:lang w:val="nl-NL"/>
              </w:rPr>
              <w:t xml:space="preserve">Min </w:t>
            </w:r>
          </w:p>
          <w:p w14:paraId="0F41A94E" w14:textId="6B78B20F" w:rsidR="0059053E" w:rsidRPr="001D0ECB" w:rsidRDefault="0059053E" w:rsidP="0059053E">
            <w:pPr>
              <w:jc w:val="center"/>
              <w:rPr>
                <w:lang w:val="nl-NL"/>
              </w:rPr>
            </w:pPr>
          </w:p>
          <w:p w14:paraId="25ADDC8C" w14:textId="77777777" w:rsidR="007638CB" w:rsidRPr="001D0ECB" w:rsidRDefault="0059053E" w:rsidP="0059053E">
            <w:pPr>
              <w:jc w:val="center"/>
              <w:rPr>
                <w:lang w:val="nl-NL"/>
              </w:rPr>
            </w:pPr>
            <w:r w:rsidRPr="001D0ECB">
              <w:rPr>
                <w:lang w:val="nl-NL"/>
              </w:rPr>
              <w:t xml:space="preserve">Min </w:t>
            </w:r>
          </w:p>
          <w:p w14:paraId="36F003DE" w14:textId="12ECE8DB" w:rsidR="0059053E" w:rsidRPr="001D0ECB" w:rsidRDefault="0059053E" w:rsidP="0059053E">
            <w:pPr>
              <w:jc w:val="center"/>
              <w:rPr>
                <w:lang w:val="nl-NL"/>
              </w:rPr>
            </w:pPr>
            <w:r w:rsidRPr="001D0ECB">
              <w:rPr>
                <w:lang w:val="nl-NL"/>
              </w:rPr>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77777777" w:rsidR="003F1959" w:rsidRPr="00142946" w:rsidRDefault="003F1959">
            <w:r w:rsidRPr="00142946">
              <w:t>Year ahead from week 24</w:t>
            </w:r>
          </w:p>
        </w:tc>
        <w:tc>
          <w:tcPr>
            <w:tcW w:w="1272" w:type="dxa"/>
            <w:tcBorders>
              <w:left w:val="single" w:sz="6" w:space="0" w:color="auto"/>
            </w:tcBorders>
          </w:tcPr>
          <w:p w14:paraId="29B40000" w14:textId="77777777" w:rsidR="003F1959" w:rsidRPr="00142946" w:rsidRDefault="003F1959">
            <w:r w:rsidRPr="00142946">
              <w:t>Annual in week 24</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lastRenderedPageBreak/>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lastRenderedPageBreak/>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112" w:name="_Toc503449340"/>
      <w:bookmarkStart w:id="113" w:name="_Toc442259646"/>
      <w:bookmarkStart w:id="114" w:name="_Toc5006565"/>
      <w:bookmarkStart w:id="115" w:name="_Toc80896769"/>
      <w:bookmarkStart w:id="116" w:name="_Toc178000916"/>
      <w:r w:rsidR="00DA190A" w:rsidRPr="00142946">
        <w:rPr>
          <w:bCs/>
          <w:sz w:val="24"/>
          <w:szCs w:val="24"/>
        </w:rPr>
        <w:instrText>SCHEDULE 13 -</w:instrText>
      </w:r>
      <w:r w:rsidR="00DA190A" w:rsidRPr="00142946">
        <w:rPr>
          <w:bCs/>
          <w:sz w:val="24"/>
        </w:rPr>
        <w:instrText xml:space="preserve"> FAULT INFEED DATA</w:instrText>
      </w:r>
      <w:bookmarkEnd w:id="112"/>
      <w:bookmarkEnd w:id="113"/>
      <w:bookmarkEnd w:id="114"/>
      <w:bookmarkEnd w:id="115"/>
      <w:bookmarkEnd w:id="116"/>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lastRenderedPageBreak/>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lastRenderedPageBreak/>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117" w:name="_Toc503449342"/>
      <w:bookmarkStart w:id="118" w:name="_Toc442259648"/>
      <w:bookmarkStart w:id="119" w:name="_Toc80896771"/>
      <w:bookmarkStart w:id="120"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117"/>
      <w:bookmarkEnd w:id="118"/>
      <w:bookmarkEnd w:id="119"/>
      <w:bookmarkEnd w:id="120"/>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lastRenderedPageBreak/>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lastRenderedPageBreak/>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lastRenderedPageBreak/>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lastRenderedPageBreak/>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lastRenderedPageBreak/>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lastRenderedPageBreak/>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121"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121"/>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lastRenderedPageBreak/>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lastRenderedPageBreak/>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122" w:name="_Toc503449344"/>
      <w:bookmarkStart w:id="123" w:name="_Toc442259650"/>
      <w:bookmarkStart w:id="124" w:name="_Toc5005905"/>
      <w:bookmarkStart w:id="125" w:name="_Toc80896773"/>
      <w:bookmarkStart w:id="126" w:name="_Toc178000919"/>
      <w:r w:rsidRPr="00142946">
        <w:rPr>
          <w:bCs/>
          <w:sz w:val="24"/>
          <w:szCs w:val="24"/>
        </w:rPr>
        <w:instrText>SCHEDULE 16 -</w:instrText>
      </w:r>
      <w:r w:rsidRPr="00142946">
        <w:rPr>
          <w:bCs/>
          <w:sz w:val="24"/>
        </w:rPr>
        <w:instrText xml:space="preserve"> </w:instrText>
      </w:r>
      <w:bookmarkEnd w:id="122"/>
      <w:bookmarkEnd w:id="123"/>
      <w:bookmarkEnd w:id="124"/>
      <w:bookmarkEnd w:id="125"/>
      <w:r w:rsidR="00B74CFC" w:rsidRPr="00B74CFC">
        <w:rPr>
          <w:sz w:val="24"/>
        </w:rPr>
        <w:instrText>SYSTEM RESTORATION INFORMATION</w:instrText>
      </w:r>
      <w:bookmarkEnd w:id="126"/>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lastRenderedPageBreak/>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1D0ECB" w:rsidRDefault="004849E5" w:rsidP="00C10D53">
            <w:pPr>
              <w:tabs>
                <w:tab w:val="left" w:pos="2160"/>
              </w:tabs>
              <w:ind w:left="113" w:right="113"/>
              <w:rPr>
                <w:rFonts w:cs="Arial"/>
                <w:lang w:val="fr-FR"/>
              </w:rPr>
            </w:pPr>
            <w:r w:rsidRPr="001D0ECB">
              <w:rPr>
                <w:rFonts w:cs="Arial"/>
                <w:b/>
                <w:lang w:val="fr-FR"/>
              </w:rPr>
              <w:t xml:space="preserve">DISTRIBUTION RESTORATION ZONE </w:t>
            </w:r>
            <w:r w:rsidRPr="001D0ECB">
              <w:rPr>
                <w:rFonts w:cs="Arial"/>
                <w:lang w:val="fr-FR"/>
              </w:rPr>
              <w:t xml:space="preserve">INFORMATION </w:t>
            </w:r>
            <w:r w:rsidRPr="001D0ECB">
              <w:rPr>
                <w:rFonts w:cs="Arial"/>
                <w:i/>
                <w:iCs/>
                <w:lang w:val="fr-FR"/>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03967A6D"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 </w:t>
      </w:r>
      <w:r>
        <w:rPr>
          <w:b/>
          <w:bCs/>
          <w:lang w:val="en-US"/>
        </w:rPr>
        <w:t>Non-Embedded Customers</w:t>
      </w:r>
      <w:r>
        <w:rPr>
          <w:lang w:val="en-US"/>
        </w:rPr>
        <w:t xml:space="preserve">, and </w:t>
      </w:r>
      <w:r>
        <w:rPr>
          <w:b/>
          <w:bCs/>
          <w:lang w:val="en-US"/>
        </w:rPr>
        <w:t>Network Operators</w:t>
      </w:r>
      <w:r>
        <w:rPr>
          <w:lang w:val="en-US"/>
        </w:rPr>
        <w:t xml:space="preserve"> this confirmation shall be provided in their Week 24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w:t>
            </w:r>
            <w:r w:rsidRPr="00DF7B9B">
              <w:rPr>
                <w:rFonts w:cs="Arial"/>
                <w:b/>
                <w:bCs/>
                <w:sz w:val="16"/>
                <w:szCs w:val="16"/>
              </w:rPr>
              <w:lastRenderedPageBreak/>
              <w:t>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lastRenderedPageBreak/>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lastRenderedPageBreak/>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lastRenderedPageBreak/>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1D0ECB" w:rsidRDefault="006A236B" w:rsidP="00C977BD">
            <w:pPr>
              <w:jc w:val="center"/>
              <w:rPr>
                <w:rFonts w:cs="Arial"/>
                <w:sz w:val="16"/>
                <w:szCs w:val="16"/>
                <w:lang w:val="it-IT"/>
              </w:rPr>
            </w:pPr>
            <w:r w:rsidRPr="001D0ECB">
              <w:rPr>
                <w:rFonts w:cs="Arial"/>
                <w:sz w:val="16"/>
                <w:szCs w:val="16"/>
                <w:lang w:val="it-IT"/>
              </w:rPr>
              <w:t>CC.6.5.1 – CC.6.5.5</w:t>
            </w:r>
          </w:p>
          <w:p w14:paraId="4ED8E1C3" w14:textId="77777777" w:rsidR="006A236B" w:rsidRPr="001D0ECB" w:rsidRDefault="006A236B" w:rsidP="00C977BD">
            <w:pPr>
              <w:jc w:val="center"/>
              <w:rPr>
                <w:rFonts w:cs="Arial"/>
                <w:sz w:val="16"/>
                <w:szCs w:val="16"/>
                <w:lang w:val="it-IT"/>
              </w:rPr>
            </w:pPr>
            <w:r w:rsidRPr="001D0ECB">
              <w:rPr>
                <w:rFonts w:cs="Arial"/>
                <w:sz w:val="16"/>
                <w:szCs w:val="16"/>
                <w:lang w:val="it-IT"/>
              </w:rPr>
              <w:t>ECC.6.5.1 – ECC.6.5.5</w:t>
            </w:r>
          </w:p>
          <w:p w14:paraId="7159E28F" w14:textId="77777777" w:rsidR="006A236B" w:rsidRPr="001D0ECB" w:rsidRDefault="006A236B" w:rsidP="00C977BD">
            <w:pPr>
              <w:jc w:val="center"/>
              <w:rPr>
                <w:rFonts w:cs="Arial"/>
                <w:sz w:val="16"/>
                <w:szCs w:val="16"/>
                <w:lang w:val="it-IT"/>
              </w:rPr>
            </w:pPr>
            <w:r w:rsidRPr="001D0ECB">
              <w:rPr>
                <w:rFonts w:cs="Arial"/>
                <w:sz w:val="16"/>
                <w:szCs w:val="16"/>
                <w:lang w:val="it-IT"/>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58490A" w:rsidR="00BC6C54" w:rsidRPr="00691CE5" w:rsidRDefault="001106AF" w:rsidP="00691CE5">
      <w:pPr>
        <w:rPr>
          <w:rFonts w:cs="Arial"/>
          <w:sz w:val="16"/>
          <w:szCs w:val="16"/>
        </w:rPr>
      </w:pPr>
      <w:r>
        <w:rPr>
          <w:rFonts w:cs="Arial"/>
          <w:b/>
          <w:noProof/>
          <w:sz w:val="16"/>
          <w:szCs w:val="16"/>
        </w:rPr>
        <w:br w:type="textWrapping" w:clear="all"/>
      </w:r>
      <w:r w:rsidR="004849E5" w:rsidRPr="00E85050">
        <w:rPr>
          <w:rFonts w:cs="Arial"/>
          <w:b/>
          <w:noProof/>
          <w:sz w:val="16"/>
          <w:szCs w:val="16"/>
        </w:rPr>
        <mc:AlternateContent>
          <mc:Choice Requires="wps">
            <w:drawing>
              <wp:anchor distT="45720" distB="45720" distL="114300" distR="114300" simplePos="0" relativeHeight="251658241" behindDoc="0" locked="0" layoutInCell="1" allowOverlap="1" wp14:anchorId="0E45F76D" wp14:editId="4EEF2EC0">
                <wp:simplePos x="0" y="0"/>
                <wp:positionH relativeFrom="page">
                  <wp:posOffset>1517650</wp:posOffset>
                </wp:positionH>
                <wp:positionV relativeFrom="paragraph">
                  <wp:posOffset>-9950450</wp:posOffset>
                </wp:positionV>
                <wp:extent cx="4260850" cy="501650"/>
                <wp:effectExtent l="0" t="0" r="635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F76D" id="Text Box 1" o:spid="_x0000_s1027" type="#_x0000_t202" style="position:absolute;margin-left:119.5pt;margin-top:-783.5pt;width:335.5pt;height:39.5pt;z-index:25165824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Aw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" stroked="f">
                <v:textbox inset="0,0,0,0">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2" behindDoc="0" locked="0" layoutInCell="1" allowOverlap="1" wp14:anchorId="506F0382" wp14:editId="0A18CBEE">
                <wp:simplePos x="0" y="0"/>
                <wp:positionH relativeFrom="margin">
                  <wp:posOffset>2460723</wp:posOffset>
                </wp:positionH>
                <wp:positionV relativeFrom="paragraph">
                  <wp:posOffset>-9816465</wp:posOffset>
                </wp:positionV>
                <wp:extent cx="1041400" cy="311785"/>
                <wp:effectExtent l="0" t="0" r="635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F0382" id="Text Box 8" o:spid="_x0000_s1028" type="#_x0000_t202" style="position:absolute;margin-left:193.75pt;margin-top:-772.95pt;width:82pt;height:24.5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SfBw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" stroked="f">
                <v:textbox inset="0,0,0,0">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v:textbox>
                <w10:wrap anchorx="margin"/>
              </v:shape>
            </w:pict>
          </mc:Fallback>
        </mc:AlternateContent>
      </w:r>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127" w:name="_Toc503449345"/>
      <w:bookmarkStart w:id="128" w:name="_Toc442259651"/>
      <w:bookmarkStart w:id="129" w:name="_Toc5006570"/>
      <w:bookmarkStart w:id="130" w:name="_Toc80896775"/>
      <w:bookmarkStart w:id="131"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127"/>
      <w:bookmarkEnd w:id="128"/>
      <w:bookmarkEnd w:id="129"/>
      <w:bookmarkEnd w:id="130"/>
      <w:bookmarkEnd w:id="131"/>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1D0ECB"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1D0ECB" w:rsidRDefault="00C53975" w:rsidP="00EB052B">
            <w:pPr>
              <w:keepNext/>
              <w:keepLines/>
              <w:jc w:val="center"/>
              <w:rPr>
                <w:rFonts w:cs="Arial"/>
                <w:b/>
                <w:bCs/>
                <w:sz w:val="22"/>
                <w:szCs w:val="22"/>
                <w:lang w:val="fr-FR" w:eastAsia="en-GB"/>
              </w:rPr>
            </w:pPr>
            <w:r w:rsidRPr="001D0ECB">
              <w:rPr>
                <w:rFonts w:cs="Arial"/>
                <w:b/>
                <w:bCs/>
                <w:sz w:val="22"/>
                <w:szCs w:val="22"/>
                <w:lang w:val="fr-FR" w:eastAsia="en-GB"/>
              </w:rPr>
              <w:t>Potential Concurrent Outage (Y/N)</w:t>
            </w:r>
          </w:p>
        </w:tc>
      </w:tr>
      <w:tr w:rsidR="0015643A" w:rsidRPr="001D0ECB"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1D0ECB" w:rsidRDefault="00C53975" w:rsidP="00EB052B">
            <w:pPr>
              <w:keepNext/>
              <w:keepLines/>
              <w:rPr>
                <w:rFonts w:cs="Arial"/>
                <w:b/>
                <w:bCs/>
                <w:sz w:val="22"/>
                <w:szCs w:val="22"/>
                <w:lang w:val="fr-FR"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1D0ECB" w:rsidRDefault="00C53975" w:rsidP="00EB052B">
            <w:pPr>
              <w:keepNext/>
              <w:keepLines/>
              <w:rPr>
                <w:rFonts w:cs="Arial"/>
                <w:b/>
                <w:bCs/>
                <w:sz w:val="22"/>
                <w:szCs w:val="22"/>
                <w:lang w:val="fr-FR"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1D0ECB" w:rsidRDefault="00C53975" w:rsidP="00EB052B">
            <w:pPr>
              <w:keepNext/>
              <w:keepLines/>
              <w:rPr>
                <w:rFonts w:cs="Arial"/>
                <w:b/>
                <w:bCs/>
                <w:sz w:val="22"/>
                <w:szCs w:val="22"/>
                <w:lang w:val="fr-FR"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1D0ECB" w:rsidRDefault="00C53975" w:rsidP="00EB052B">
            <w:pPr>
              <w:keepNext/>
              <w:keepLines/>
              <w:rPr>
                <w:rFonts w:cs="Arial"/>
                <w:b/>
                <w:bCs/>
                <w:sz w:val="22"/>
                <w:szCs w:val="22"/>
                <w:lang w:val="fr-FR"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1D0ECB" w:rsidRDefault="00C53975" w:rsidP="00EB052B">
            <w:pPr>
              <w:keepNext/>
              <w:keepLines/>
              <w:rPr>
                <w:rFonts w:cs="Arial"/>
                <w:b/>
                <w:bCs/>
                <w:sz w:val="22"/>
                <w:szCs w:val="22"/>
                <w:lang w:val="fr-FR"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1D0ECB" w:rsidRDefault="00C53975" w:rsidP="00EB052B">
            <w:pPr>
              <w:keepNext/>
              <w:keepLines/>
              <w:rPr>
                <w:rFonts w:cs="Arial"/>
                <w:b/>
                <w:bCs/>
                <w:sz w:val="22"/>
                <w:szCs w:val="22"/>
                <w:lang w:val="fr-FR" w:eastAsia="en-GB"/>
              </w:rPr>
            </w:pPr>
          </w:p>
        </w:tc>
      </w:tr>
      <w:tr w:rsidR="00C53975" w:rsidRPr="001D0ECB"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1D0ECB" w:rsidRDefault="00C53975" w:rsidP="00EB052B">
            <w:pPr>
              <w:keepNext/>
              <w:keepLines/>
              <w:rPr>
                <w:rFonts w:cs="Arial"/>
                <w:b/>
                <w:bCs/>
                <w:sz w:val="22"/>
                <w:szCs w:val="22"/>
                <w:lang w:val="fr-FR" w:eastAsia="en-GB"/>
              </w:rPr>
            </w:pPr>
            <w:r w:rsidRPr="001D0ECB">
              <w:rPr>
                <w:rFonts w:cs="Arial"/>
                <w:b/>
                <w:bCs/>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1D0ECB" w:rsidRDefault="00C53975" w:rsidP="00EB052B">
            <w:pPr>
              <w:keepNext/>
              <w:keepLines/>
              <w:rPr>
                <w:rFonts w:cs="Arial"/>
                <w:b/>
                <w:bCs/>
                <w:sz w:val="22"/>
                <w:szCs w:val="22"/>
                <w:lang w:val="fr-FR" w:eastAsia="en-GB"/>
              </w:rPr>
            </w:pPr>
            <w:r w:rsidRPr="001D0ECB">
              <w:rPr>
                <w:rFonts w:cs="Arial"/>
                <w:b/>
                <w:bCs/>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1D0ECB" w:rsidRDefault="00C53975" w:rsidP="00EB052B">
            <w:pPr>
              <w:keepNext/>
              <w:keepLines/>
              <w:rPr>
                <w:rFonts w:cs="Arial"/>
                <w:b/>
                <w:bCs/>
                <w:sz w:val="22"/>
                <w:szCs w:val="22"/>
                <w:lang w:val="fr-FR" w:eastAsia="en-GB"/>
              </w:rPr>
            </w:pPr>
            <w:r w:rsidRPr="001D0ECB">
              <w:rPr>
                <w:rFonts w:cs="Arial"/>
                <w:b/>
                <w:bCs/>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1D0ECB" w:rsidRDefault="00C53975" w:rsidP="00EB052B">
            <w:pPr>
              <w:keepNext/>
              <w:keepLines/>
              <w:rPr>
                <w:rFonts w:cs="Arial"/>
                <w:b/>
                <w:bCs/>
                <w:sz w:val="22"/>
                <w:szCs w:val="22"/>
                <w:lang w:val="fr-FR" w:eastAsia="en-GB"/>
              </w:rPr>
            </w:pPr>
            <w:r w:rsidRPr="001D0ECB">
              <w:rPr>
                <w:rFonts w:cs="Arial"/>
                <w:b/>
                <w:bCs/>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1D0ECB" w:rsidRDefault="00C53975" w:rsidP="00EB052B">
            <w:pPr>
              <w:keepNext/>
              <w:keepLines/>
              <w:rPr>
                <w:rFonts w:cs="Arial"/>
                <w:b/>
                <w:bCs/>
                <w:sz w:val="22"/>
                <w:szCs w:val="22"/>
                <w:lang w:val="fr-FR" w:eastAsia="en-GB"/>
              </w:rPr>
            </w:pPr>
            <w:r w:rsidRPr="001D0ECB">
              <w:rPr>
                <w:rFonts w:cs="Arial"/>
                <w:b/>
                <w:bCs/>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1D0ECB" w:rsidRDefault="00C53975" w:rsidP="00EB052B">
            <w:pPr>
              <w:keepNext/>
              <w:keepLines/>
              <w:rPr>
                <w:rFonts w:cs="Arial"/>
                <w:b/>
                <w:bCs/>
                <w:sz w:val="22"/>
                <w:szCs w:val="22"/>
                <w:lang w:val="fr-FR" w:eastAsia="en-GB"/>
              </w:rPr>
            </w:pPr>
            <w:r w:rsidRPr="001D0ECB">
              <w:rPr>
                <w:rFonts w:cs="Arial"/>
                <w:b/>
                <w:bCs/>
                <w:sz w:val="22"/>
                <w:szCs w:val="22"/>
                <w:lang w:val="fr-FR" w:eastAsia="en-GB"/>
              </w:rPr>
              <w:t> </w:t>
            </w:r>
          </w:p>
        </w:tc>
      </w:tr>
      <w:tr w:rsidR="00C53975" w:rsidRPr="001D0ECB"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1D0ECB" w:rsidRDefault="00C53975" w:rsidP="00EB052B">
            <w:pPr>
              <w:keepNext/>
              <w:keepLines/>
              <w:jc w:val="center"/>
              <w:rPr>
                <w:rFonts w:cs="Arial"/>
                <w:sz w:val="22"/>
                <w:szCs w:val="22"/>
                <w:lang w:val="fr-FR"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r w:rsidR="00C53975" w:rsidRPr="001D0ECB"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1D0ECB" w:rsidRDefault="00C53975" w:rsidP="00EB052B">
            <w:pPr>
              <w:keepNext/>
              <w:keepLines/>
              <w:rPr>
                <w:rFonts w:cs="Arial"/>
                <w:sz w:val="22"/>
                <w:szCs w:val="22"/>
                <w:lang w:val="fr-FR" w:eastAsia="en-GB"/>
              </w:rPr>
            </w:pPr>
            <w:r w:rsidRPr="001D0ECB">
              <w:rPr>
                <w:rFonts w:cs="Arial"/>
                <w:sz w:val="22"/>
                <w:szCs w:val="22"/>
                <w:lang w:val="fr-FR" w:eastAsia="en-GB"/>
              </w:rPr>
              <w:t> </w:t>
            </w:r>
          </w:p>
        </w:tc>
      </w:tr>
    </w:tbl>
    <w:p w14:paraId="2A59389E" w14:textId="77777777" w:rsidR="00C53975" w:rsidRPr="001D0ECB"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lang w:val="fr-FR"/>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lastRenderedPageBreak/>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132" w:name="_Toc503449346"/>
      <w:bookmarkStart w:id="133" w:name="_Toc442259652"/>
      <w:bookmarkStart w:id="134" w:name="_Toc5006571"/>
      <w:bookmarkStart w:id="135" w:name="_Toc80896776"/>
      <w:bookmarkStart w:id="136"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132"/>
      <w:bookmarkEnd w:id="133"/>
      <w:bookmarkEnd w:id="134"/>
      <w:bookmarkEnd w:id="135"/>
      <w:bookmarkEnd w:id="136"/>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6"/>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lastRenderedPageBreak/>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lastRenderedPageBreak/>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lastRenderedPageBreak/>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lastRenderedPageBreak/>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lastRenderedPageBreak/>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lastRenderedPageBreak/>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lastRenderedPageBreak/>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lastRenderedPageBreak/>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lastRenderedPageBreak/>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1D0ECB" w:rsidRDefault="00846C0A" w:rsidP="00846C0A">
      <w:pPr>
        <w:pStyle w:val="Title"/>
        <w:rPr>
          <w:rFonts w:cs="Arial"/>
          <w:sz w:val="20"/>
          <w:u w:val="single"/>
          <w:lang w:val="de-DE"/>
        </w:rPr>
      </w:pPr>
      <w:r w:rsidRPr="001D0ECB">
        <w:rPr>
          <w:rFonts w:cs="Arial"/>
          <w:sz w:val="20"/>
          <w:u w:val="single"/>
          <w:lang w:val="de-DE"/>
        </w:rPr>
        <w:t>GENERATOR INTERTRIP SCHEMES</w:t>
      </w:r>
      <w:r w:rsidRPr="001D0ECB">
        <w:rPr>
          <w:rFonts w:cs="Arial"/>
          <w:b w:val="0"/>
          <w:sz w:val="20"/>
          <w:lang w:val="de-DE"/>
        </w:rPr>
        <w:t xml:space="preserve"> </w:t>
      </w:r>
      <w:r w:rsidRPr="001D0ECB">
        <w:rPr>
          <w:b w:val="0"/>
          <w:sz w:val="20"/>
          <w:lang w:val="de-DE"/>
        </w:rPr>
        <w:t xml:space="preserve">(PC.A.2.2.7(b)) </w:t>
      </w:r>
    </w:p>
    <w:p w14:paraId="2F85ED3A" w14:textId="77777777" w:rsidR="00846C0A" w:rsidRPr="001D0ECB" w:rsidRDefault="00846C0A" w:rsidP="00846C0A">
      <w:pPr>
        <w:jc w:val="center"/>
        <w:rPr>
          <w:rFonts w:cs="Arial"/>
          <w:lang w:val="de-DE"/>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1D0ECB" w:rsidRDefault="00846C0A" w:rsidP="00846C0A">
            <w:pPr>
              <w:tabs>
                <w:tab w:val="left" w:pos="340"/>
                <w:tab w:val="left" w:pos="454"/>
              </w:tabs>
              <w:rPr>
                <w:sz w:val="18"/>
                <w:szCs w:val="18"/>
                <w:lang w:val="fr-FR"/>
              </w:rPr>
            </w:pPr>
          </w:p>
          <w:p w14:paraId="6E5B9440" w14:textId="77777777" w:rsidR="00846C0A" w:rsidRPr="001D0ECB" w:rsidRDefault="00846C0A" w:rsidP="00846C0A">
            <w:pPr>
              <w:tabs>
                <w:tab w:val="left" w:pos="340"/>
                <w:tab w:val="left" w:pos="454"/>
              </w:tabs>
              <w:rPr>
                <w:sz w:val="18"/>
                <w:szCs w:val="18"/>
                <w:lang w:val="fr-FR"/>
              </w:rPr>
            </w:pPr>
            <w:r w:rsidRPr="001D0ECB">
              <w:rPr>
                <w:b/>
                <w:sz w:val="18"/>
                <w:szCs w:val="18"/>
                <w:lang w:val="fr-FR"/>
              </w:rPr>
              <w:t xml:space="preserve">OTSDUW DC CONVERTER </w:t>
            </w:r>
            <w:r w:rsidR="007921DC" w:rsidRPr="001D0ECB">
              <w:rPr>
                <w:sz w:val="18"/>
                <w:szCs w:val="18"/>
                <w:lang w:val="fr-FR"/>
              </w:rPr>
              <w:t>(</w:t>
            </w:r>
            <w:r w:rsidRPr="001D0ECB">
              <w:rPr>
                <w:b/>
                <w:sz w:val="18"/>
                <w:szCs w:val="18"/>
                <w:lang w:val="fr-FR"/>
              </w:rPr>
              <w:t>CONVERTER</w:t>
            </w:r>
            <w:r w:rsidRPr="001D0ECB">
              <w:rPr>
                <w:sz w:val="18"/>
                <w:szCs w:val="18"/>
                <w:lang w:val="fr-FR"/>
              </w:rPr>
              <w:t xml:space="preserve"> DEMANDS):</w:t>
            </w:r>
          </w:p>
          <w:p w14:paraId="4A53547C" w14:textId="77777777" w:rsidR="00846C0A" w:rsidRPr="001D0ECB" w:rsidRDefault="00846C0A" w:rsidP="00846C0A">
            <w:pPr>
              <w:tabs>
                <w:tab w:val="left" w:pos="340"/>
                <w:tab w:val="left" w:pos="454"/>
              </w:tabs>
              <w:rPr>
                <w:b/>
                <w:sz w:val="18"/>
                <w:szCs w:val="18"/>
                <w:lang w:val="fr-FR"/>
              </w:rPr>
            </w:pPr>
          </w:p>
          <w:p w14:paraId="79DCEEFD" w14:textId="77777777" w:rsidR="00846C0A" w:rsidRPr="00142946" w:rsidRDefault="00846C0A" w:rsidP="00846C0A">
            <w:pPr>
              <w:tabs>
                <w:tab w:val="left" w:pos="340"/>
                <w:tab w:val="left" w:pos="454"/>
              </w:tabs>
              <w:ind w:left="340" w:hanging="340"/>
              <w:rPr>
                <w:b/>
                <w:sz w:val="18"/>
                <w:szCs w:val="18"/>
              </w:rPr>
            </w:pPr>
            <w:r w:rsidRPr="001D0ECB">
              <w:rPr>
                <w:b/>
                <w:sz w:val="18"/>
                <w:szCs w:val="18"/>
                <w:lang w:val="fr-FR"/>
              </w:rPr>
              <w:tab/>
            </w: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1D0ECB" w:rsidRDefault="00846C0A" w:rsidP="00846C0A">
            <w:pPr>
              <w:tabs>
                <w:tab w:val="left" w:pos="340"/>
                <w:tab w:val="left" w:pos="454"/>
              </w:tabs>
              <w:jc w:val="center"/>
              <w:rPr>
                <w:sz w:val="18"/>
                <w:szCs w:val="18"/>
                <w:lang w:val="nl-NL"/>
              </w:rPr>
            </w:pPr>
            <w:r w:rsidRPr="001D0ECB">
              <w:rPr>
                <w:sz w:val="18"/>
                <w:szCs w:val="18"/>
                <w:lang w:val="nl-NL"/>
              </w:rPr>
              <w:t>Diagram</w:t>
            </w:r>
          </w:p>
          <w:p w14:paraId="592B9F15" w14:textId="77777777" w:rsidR="00846C0A" w:rsidRPr="001D0ECB" w:rsidRDefault="00846C0A" w:rsidP="00846C0A">
            <w:pPr>
              <w:tabs>
                <w:tab w:val="left" w:pos="340"/>
                <w:tab w:val="left" w:pos="454"/>
              </w:tabs>
              <w:rPr>
                <w:sz w:val="18"/>
                <w:szCs w:val="18"/>
                <w:lang w:val="nl-NL"/>
              </w:rPr>
            </w:pPr>
          </w:p>
          <w:p w14:paraId="7982D353" w14:textId="77777777" w:rsidR="00846C0A" w:rsidRPr="001D0ECB" w:rsidRDefault="00846C0A" w:rsidP="00846C0A">
            <w:pPr>
              <w:tabs>
                <w:tab w:val="left" w:pos="340"/>
                <w:tab w:val="left" w:pos="454"/>
              </w:tabs>
              <w:jc w:val="center"/>
              <w:rPr>
                <w:sz w:val="18"/>
                <w:szCs w:val="18"/>
                <w:lang w:val="nl-NL"/>
              </w:rPr>
            </w:pPr>
          </w:p>
          <w:p w14:paraId="2AF20A2B" w14:textId="77777777" w:rsidR="000E4F62" w:rsidRPr="001D0ECB" w:rsidRDefault="000E4F62" w:rsidP="00846C0A">
            <w:pPr>
              <w:tabs>
                <w:tab w:val="left" w:pos="340"/>
                <w:tab w:val="left" w:pos="454"/>
              </w:tabs>
              <w:jc w:val="center"/>
              <w:rPr>
                <w:sz w:val="18"/>
                <w:szCs w:val="18"/>
                <w:lang w:val="nl-NL"/>
              </w:rPr>
            </w:pPr>
          </w:p>
          <w:p w14:paraId="227CE692" w14:textId="77777777" w:rsidR="000E4F62" w:rsidRPr="001D0ECB" w:rsidRDefault="000E4F62" w:rsidP="00846C0A">
            <w:pPr>
              <w:tabs>
                <w:tab w:val="left" w:pos="340"/>
                <w:tab w:val="left" w:pos="454"/>
              </w:tabs>
              <w:jc w:val="center"/>
              <w:rPr>
                <w:sz w:val="18"/>
                <w:szCs w:val="18"/>
                <w:lang w:val="nl-NL"/>
              </w:rPr>
            </w:pPr>
          </w:p>
          <w:p w14:paraId="2CA62570" w14:textId="77777777" w:rsidR="00846C0A" w:rsidRPr="001D0ECB" w:rsidRDefault="00846C0A" w:rsidP="00846C0A">
            <w:pPr>
              <w:tabs>
                <w:tab w:val="left" w:pos="340"/>
                <w:tab w:val="left" w:pos="454"/>
              </w:tabs>
              <w:jc w:val="center"/>
              <w:rPr>
                <w:sz w:val="18"/>
                <w:szCs w:val="18"/>
                <w:lang w:val="nl-NL"/>
              </w:rPr>
            </w:pPr>
          </w:p>
          <w:p w14:paraId="7CF70E94" w14:textId="77777777" w:rsidR="00846C0A" w:rsidRPr="001D0ECB" w:rsidRDefault="00846C0A" w:rsidP="00846C0A">
            <w:pPr>
              <w:tabs>
                <w:tab w:val="left" w:pos="340"/>
                <w:tab w:val="left" w:pos="454"/>
              </w:tabs>
              <w:jc w:val="center"/>
              <w:rPr>
                <w:sz w:val="18"/>
                <w:szCs w:val="18"/>
                <w:lang w:val="nl-NL"/>
              </w:rPr>
            </w:pPr>
            <w:r w:rsidRPr="001D0ECB">
              <w:rPr>
                <w:sz w:val="18"/>
                <w:szCs w:val="18"/>
                <w:lang w:val="nl-NL"/>
              </w:rPr>
              <w:t>Diagram</w:t>
            </w:r>
          </w:p>
          <w:p w14:paraId="2CF73C40" w14:textId="77777777" w:rsidR="00846C0A" w:rsidRPr="001D0ECB" w:rsidRDefault="00846C0A" w:rsidP="00846C0A">
            <w:pPr>
              <w:tabs>
                <w:tab w:val="left" w:pos="340"/>
                <w:tab w:val="left" w:pos="454"/>
              </w:tabs>
              <w:jc w:val="center"/>
              <w:rPr>
                <w:sz w:val="18"/>
                <w:szCs w:val="18"/>
                <w:lang w:val="nl-NL"/>
              </w:rPr>
            </w:pPr>
            <w:r w:rsidRPr="001D0ECB">
              <w:rPr>
                <w:sz w:val="18"/>
                <w:szCs w:val="18"/>
                <w:lang w:val="nl-NL"/>
              </w:rPr>
              <w:t>Diagram</w:t>
            </w:r>
          </w:p>
          <w:p w14:paraId="23CF4017" w14:textId="77777777" w:rsidR="00846C0A" w:rsidRPr="001D0ECB" w:rsidRDefault="00846C0A" w:rsidP="00846C0A">
            <w:pPr>
              <w:tabs>
                <w:tab w:val="left" w:pos="340"/>
                <w:tab w:val="left" w:pos="454"/>
              </w:tabs>
              <w:jc w:val="center"/>
              <w:rPr>
                <w:sz w:val="18"/>
                <w:szCs w:val="18"/>
                <w:lang w:val="nl-NL"/>
              </w:rPr>
            </w:pPr>
            <w:r w:rsidRPr="001D0ECB">
              <w:rPr>
                <w:sz w:val="18"/>
                <w:szCs w:val="18"/>
                <w:lang w:val="nl-NL"/>
              </w:rPr>
              <w:t>Diagram</w:t>
            </w:r>
          </w:p>
          <w:p w14:paraId="60DA67DA" w14:textId="77777777" w:rsidR="00846C0A" w:rsidRPr="001D0ECB" w:rsidRDefault="00846C0A" w:rsidP="00846C0A">
            <w:pPr>
              <w:tabs>
                <w:tab w:val="left" w:pos="340"/>
                <w:tab w:val="left" w:pos="454"/>
              </w:tabs>
              <w:jc w:val="center"/>
              <w:rPr>
                <w:sz w:val="18"/>
                <w:szCs w:val="18"/>
                <w:lang w:val="nl-NL"/>
              </w:rPr>
            </w:pPr>
            <w:r w:rsidRPr="001D0ECB">
              <w:rPr>
                <w:sz w:val="18"/>
                <w:szCs w:val="18"/>
                <w:lang w:val="nl-NL"/>
              </w:rPr>
              <w:t>Diagram</w:t>
            </w:r>
          </w:p>
          <w:p w14:paraId="35CF0A8F" w14:textId="77777777" w:rsidR="00846C0A" w:rsidRPr="001D0ECB" w:rsidRDefault="00846C0A" w:rsidP="00846C0A">
            <w:pPr>
              <w:tabs>
                <w:tab w:val="left" w:pos="340"/>
                <w:tab w:val="left" w:pos="454"/>
              </w:tabs>
              <w:jc w:val="center"/>
              <w:rPr>
                <w:sz w:val="18"/>
                <w:szCs w:val="18"/>
                <w:lang w:val="nl-NL"/>
              </w:rPr>
            </w:pPr>
            <w:r w:rsidRPr="001D0ECB">
              <w:rPr>
                <w:sz w:val="18"/>
                <w:szCs w:val="18"/>
                <w:lang w:val="nl-NL"/>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D0ECB" w:rsidRDefault="00846C0A" w:rsidP="00846C0A">
            <w:pPr>
              <w:tabs>
                <w:tab w:val="left" w:pos="340"/>
                <w:tab w:val="left" w:pos="454"/>
              </w:tabs>
              <w:rPr>
                <w:sz w:val="18"/>
                <w:szCs w:val="18"/>
                <w:lang w:val="de-DE"/>
              </w:rPr>
            </w:pPr>
          </w:p>
          <w:p w14:paraId="52DB9A01" w14:textId="77777777" w:rsidR="00846C0A" w:rsidRPr="001D0ECB" w:rsidRDefault="00846C0A" w:rsidP="00846C0A">
            <w:pPr>
              <w:tabs>
                <w:tab w:val="left" w:pos="340"/>
                <w:tab w:val="left" w:pos="454"/>
              </w:tabs>
              <w:jc w:val="center"/>
              <w:rPr>
                <w:sz w:val="18"/>
                <w:szCs w:val="18"/>
                <w:lang w:val="de-DE"/>
              </w:rPr>
            </w:pPr>
          </w:p>
          <w:p w14:paraId="4DAFE9BC" w14:textId="77777777" w:rsidR="00846C0A" w:rsidRPr="001D0ECB" w:rsidRDefault="00846C0A" w:rsidP="00846C0A">
            <w:pPr>
              <w:tabs>
                <w:tab w:val="left" w:pos="340"/>
                <w:tab w:val="left" w:pos="454"/>
              </w:tabs>
              <w:rPr>
                <w:sz w:val="18"/>
                <w:szCs w:val="18"/>
                <w:lang w:val="de-DE"/>
              </w:rPr>
            </w:pPr>
          </w:p>
          <w:p w14:paraId="70A6B52C" w14:textId="77777777" w:rsidR="00846C0A" w:rsidRPr="001D0ECB" w:rsidRDefault="00846C0A" w:rsidP="00846C0A">
            <w:pPr>
              <w:tabs>
                <w:tab w:val="left" w:pos="340"/>
                <w:tab w:val="left" w:pos="454"/>
              </w:tabs>
              <w:jc w:val="center"/>
              <w:rPr>
                <w:sz w:val="18"/>
                <w:szCs w:val="18"/>
                <w:lang w:val="de-DE"/>
              </w:rPr>
            </w:pPr>
          </w:p>
          <w:p w14:paraId="46815E0F" w14:textId="77777777" w:rsidR="00846C0A" w:rsidRPr="001D0ECB" w:rsidRDefault="00846C0A" w:rsidP="00846C0A">
            <w:pPr>
              <w:tabs>
                <w:tab w:val="left" w:pos="340"/>
                <w:tab w:val="left" w:pos="454"/>
              </w:tabs>
              <w:jc w:val="center"/>
              <w:rPr>
                <w:sz w:val="18"/>
                <w:szCs w:val="18"/>
                <w:lang w:val="de-DE"/>
              </w:rPr>
            </w:pPr>
          </w:p>
          <w:p w14:paraId="6C022FB3" w14:textId="77777777" w:rsidR="00846C0A" w:rsidRPr="001D0ECB" w:rsidRDefault="00846C0A" w:rsidP="00846C0A">
            <w:pPr>
              <w:tabs>
                <w:tab w:val="left" w:pos="340"/>
                <w:tab w:val="left" w:pos="454"/>
              </w:tabs>
              <w:jc w:val="center"/>
              <w:rPr>
                <w:sz w:val="18"/>
                <w:szCs w:val="18"/>
                <w:lang w:val="de-DE"/>
              </w:rPr>
            </w:pPr>
          </w:p>
          <w:p w14:paraId="2AECE675" w14:textId="77777777" w:rsidR="00846C0A" w:rsidRPr="001D0ECB" w:rsidRDefault="00846C0A" w:rsidP="00846C0A">
            <w:pPr>
              <w:tabs>
                <w:tab w:val="left" w:pos="340"/>
                <w:tab w:val="left" w:pos="454"/>
              </w:tabs>
              <w:jc w:val="center"/>
              <w:rPr>
                <w:sz w:val="18"/>
                <w:szCs w:val="18"/>
                <w:lang w:val="de-DE"/>
              </w:rPr>
            </w:pPr>
          </w:p>
          <w:p w14:paraId="5D51D6DE" w14:textId="77777777" w:rsidR="00846C0A" w:rsidRPr="001D0ECB" w:rsidRDefault="00846C0A" w:rsidP="00846C0A">
            <w:pPr>
              <w:tabs>
                <w:tab w:val="left" w:pos="340"/>
                <w:tab w:val="left" w:pos="454"/>
              </w:tabs>
              <w:jc w:val="center"/>
              <w:rPr>
                <w:sz w:val="18"/>
                <w:szCs w:val="18"/>
                <w:lang w:val="de-DE"/>
              </w:rPr>
            </w:pPr>
          </w:p>
          <w:p w14:paraId="27ACDD9D" w14:textId="77777777" w:rsidR="00846C0A" w:rsidRPr="001D0ECB" w:rsidRDefault="00846C0A" w:rsidP="00846C0A">
            <w:pPr>
              <w:tabs>
                <w:tab w:val="left" w:pos="340"/>
                <w:tab w:val="left" w:pos="454"/>
              </w:tabs>
              <w:jc w:val="center"/>
              <w:rPr>
                <w:sz w:val="18"/>
                <w:szCs w:val="18"/>
                <w:lang w:val="de-DE"/>
              </w:rPr>
            </w:pPr>
          </w:p>
          <w:p w14:paraId="2DBE9725" w14:textId="77777777" w:rsidR="00846C0A" w:rsidRPr="001D0ECB" w:rsidRDefault="00846C0A" w:rsidP="00846C0A">
            <w:pPr>
              <w:tabs>
                <w:tab w:val="left" w:pos="340"/>
                <w:tab w:val="left" w:pos="454"/>
              </w:tabs>
              <w:jc w:val="center"/>
              <w:rPr>
                <w:sz w:val="18"/>
                <w:szCs w:val="18"/>
                <w:lang w:val="de-DE"/>
              </w:rPr>
            </w:pPr>
          </w:p>
          <w:p w14:paraId="03B92862"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714EE515" w14:textId="77777777" w:rsidR="00846C0A" w:rsidRPr="001D0ECB" w:rsidRDefault="00846C0A" w:rsidP="00846C0A">
            <w:pPr>
              <w:jc w:val="center"/>
              <w:rPr>
                <w:b/>
                <w:sz w:val="18"/>
                <w:szCs w:val="18"/>
                <w:lang w:val="de-DE"/>
              </w:rPr>
            </w:pPr>
            <w:r w:rsidRPr="001D0ECB">
              <w:rPr>
                <w:b/>
                <w:sz w:val="18"/>
                <w:szCs w:val="18"/>
                <w:lang w:val="de-DE"/>
              </w:rPr>
              <w:t>DPD II</w:t>
            </w:r>
          </w:p>
          <w:p w14:paraId="7AB73A48" w14:textId="77777777" w:rsidR="00846C0A" w:rsidRPr="001D0ECB" w:rsidRDefault="00846C0A" w:rsidP="00846C0A">
            <w:pPr>
              <w:rPr>
                <w:sz w:val="18"/>
                <w:szCs w:val="18"/>
                <w:lang w:val="de-DE"/>
              </w:rPr>
            </w:pPr>
          </w:p>
          <w:p w14:paraId="6243CC79" w14:textId="77777777" w:rsidR="00846C0A" w:rsidRPr="001D0ECB" w:rsidRDefault="00846C0A" w:rsidP="00846C0A">
            <w:pPr>
              <w:tabs>
                <w:tab w:val="left" w:pos="340"/>
                <w:tab w:val="left" w:pos="454"/>
              </w:tabs>
              <w:jc w:val="center"/>
              <w:rPr>
                <w:b/>
                <w:sz w:val="18"/>
                <w:szCs w:val="18"/>
                <w:lang w:val="de-DE"/>
              </w:rPr>
            </w:pPr>
          </w:p>
          <w:p w14:paraId="5E082296"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7923AC28"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6890684D" w14:textId="77777777" w:rsidR="00846C0A" w:rsidRPr="001D0ECB" w:rsidRDefault="00846C0A" w:rsidP="00846C0A">
            <w:pPr>
              <w:tabs>
                <w:tab w:val="left" w:pos="340"/>
                <w:tab w:val="left" w:pos="454"/>
              </w:tabs>
              <w:jc w:val="center"/>
              <w:rPr>
                <w:sz w:val="18"/>
                <w:szCs w:val="18"/>
                <w:lang w:val="de-DE"/>
              </w:rPr>
            </w:pPr>
          </w:p>
          <w:p w14:paraId="06FE2FDD" w14:textId="77777777" w:rsidR="00846C0A" w:rsidRPr="001D0ECB" w:rsidRDefault="00846C0A" w:rsidP="00846C0A">
            <w:pPr>
              <w:tabs>
                <w:tab w:val="left" w:pos="340"/>
                <w:tab w:val="left" w:pos="454"/>
              </w:tabs>
              <w:jc w:val="center"/>
              <w:rPr>
                <w:sz w:val="18"/>
                <w:szCs w:val="18"/>
                <w:lang w:val="de-DE"/>
              </w:rPr>
            </w:pPr>
          </w:p>
          <w:p w14:paraId="607ED540" w14:textId="77777777" w:rsidR="00846C0A" w:rsidRPr="001D0ECB" w:rsidRDefault="00846C0A" w:rsidP="00846C0A">
            <w:pPr>
              <w:tabs>
                <w:tab w:val="left" w:pos="340"/>
                <w:tab w:val="left" w:pos="454"/>
              </w:tabs>
              <w:jc w:val="center"/>
              <w:rPr>
                <w:sz w:val="18"/>
                <w:szCs w:val="18"/>
                <w:lang w:val="de-DE"/>
              </w:rPr>
            </w:pPr>
          </w:p>
          <w:p w14:paraId="7FC88CB8" w14:textId="77777777" w:rsidR="00412E01" w:rsidRPr="001D0ECB" w:rsidRDefault="00412E01" w:rsidP="00846C0A">
            <w:pPr>
              <w:tabs>
                <w:tab w:val="left" w:pos="340"/>
                <w:tab w:val="left" w:pos="454"/>
              </w:tabs>
              <w:jc w:val="center"/>
              <w:rPr>
                <w:sz w:val="18"/>
                <w:szCs w:val="18"/>
                <w:lang w:val="de-DE"/>
              </w:rPr>
            </w:pPr>
          </w:p>
          <w:p w14:paraId="7CC7D947"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19E7819D"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61643196" w14:textId="77777777" w:rsidR="00846C0A" w:rsidRPr="001D0ECB" w:rsidRDefault="00846C0A" w:rsidP="00846C0A">
            <w:pPr>
              <w:tabs>
                <w:tab w:val="left" w:pos="340"/>
                <w:tab w:val="left" w:pos="454"/>
              </w:tabs>
              <w:jc w:val="center"/>
              <w:rPr>
                <w:sz w:val="18"/>
                <w:szCs w:val="18"/>
                <w:lang w:val="de-DE"/>
              </w:rPr>
            </w:pPr>
          </w:p>
          <w:p w14:paraId="5BCF2141"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343BABAE"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70360FB8" w14:textId="77777777" w:rsidR="00846C0A" w:rsidRPr="001D0ECB" w:rsidRDefault="00846C0A" w:rsidP="00846C0A">
            <w:pPr>
              <w:tabs>
                <w:tab w:val="left" w:pos="340"/>
                <w:tab w:val="left" w:pos="454"/>
              </w:tabs>
              <w:rPr>
                <w:sz w:val="18"/>
                <w:szCs w:val="18"/>
                <w:lang w:val="de-DE"/>
              </w:rPr>
            </w:pPr>
          </w:p>
          <w:p w14:paraId="6505FA0E" w14:textId="77777777" w:rsidR="00846C0A" w:rsidRPr="001D0ECB" w:rsidRDefault="00846C0A" w:rsidP="00846C0A">
            <w:pPr>
              <w:tabs>
                <w:tab w:val="left" w:pos="340"/>
                <w:tab w:val="left" w:pos="454"/>
              </w:tabs>
              <w:rPr>
                <w:sz w:val="18"/>
                <w:szCs w:val="18"/>
                <w:lang w:val="de-DE"/>
              </w:rPr>
            </w:pPr>
          </w:p>
          <w:p w14:paraId="3156E0CD" w14:textId="77777777" w:rsidR="00846C0A" w:rsidRPr="001D0ECB" w:rsidRDefault="00846C0A" w:rsidP="00846C0A">
            <w:pPr>
              <w:tabs>
                <w:tab w:val="left" w:pos="340"/>
                <w:tab w:val="left" w:pos="454"/>
              </w:tabs>
              <w:jc w:val="center"/>
              <w:rPr>
                <w:b/>
                <w:sz w:val="18"/>
                <w:szCs w:val="18"/>
                <w:lang w:val="de-DE"/>
              </w:rPr>
            </w:pPr>
            <w:r w:rsidRPr="001D0ECB">
              <w:rPr>
                <w:b/>
                <w:sz w:val="18"/>
                <w:szCs w:val="18"/>
                <w:lang w:val="de-DE"/>
              </w:rPr>
              <w:t>DPD II</w:t>
            </w:r>
          </w:p>
          <w:p w14:paraId="6CFAD9A8" w14:textId="77777777" w:rsidR="00846C0A" w:rsidRPr="001D0ECB" w:rsidRDefault="00846C0A" w:rsidP="00846C0A">
            <w:pPr>
              <w:tabs>
                <w:tab w:val="left" w:pos="340"/>
                <w:tab w:val="left" w:pos="454"/>
              </w:tabs>
              <w:jc w:val="center"/>
              <w:rPr>
                <w:b/>
                <w:sz w:val="18"/>
                <w:szCs w:val="18"/>
                <w:lang w:val="de-DE"/>
              </w:rPr>
            </w:pPr>
          </w:p>
          <w:p w14:paraId="6E7D0348" w14:textId="77777777" w:rsidR="00846C0A" w:rsidRPr="001D0ECB" w:rsidRDefault="00846C0A" w:rsidP="00846C0A">
            <w:pPr>
              <w:tabs>
                <w:tab w:val="left" w:pos="340"/>
                <w:tab w:val="left" w:pos="454"/>
              </w:tabs>
              <w:jc w:val="center"/>
              <w:rPr>
                <w:b/>
                <w:sz w:val="18"/>
                <w:szCs w:val="18"/>
                <w:lang w:val="de-DE"/>
              </w:rPr>
            </w:pPr>
          </w:p>
          <w:p w14:paraId="4CF3C7BC" w14:textId="77777777" w:rsidR="00846C0A" w:rsidRPr="001D0ECB" w:rsidRDefault="00846C0A" w:rsidP="00846C0A">
            <w:pPr>
              <w:tabs>
                <w:tab w:val="left" w:pos="340"/>
                <w:tab w:val="left" w:pos="454"/>
              </w:tabs>
              <w:jc w:val="center"/>
              <w:rPr>
                <w:b/>
                <w:sz w:val="18"/>
                <w:szCs w:val="18"/>
                <w:lang w:val="de-DE"/>
              </w:rPr>
            </w:pPr>
          </w:p>
          <w:p w14:paraId="18665EB0" w14:textId="77777777" w:rsidR="00A37DB1" w:rsidRPr="001D0ECB" w:rsidRDefault="00A37DB1" w:rsidP="00846C0A">
            <w:pPr>
              <w:tabs>
                <w:tab w:val="left" w:pos="340"/>
                <w:tab w:val="left" w:pos="454"/>
              </w:tabs>
              <w:jc w:val="center"/>
              <w:rPr>
                <w:b/>
                <w:sz w:val="18"/>
                <w:szCs w:val="18"/>
                <w:lang w:val="de-DE"/>
              </w:rPr>
            </w:pPr>
          </w:p>
          <w:p w14:paraId="3F424466" w14:textId="77777777" w:rsidR="00846C0A" w:rsidRPr="001D0ECB" w:rsidRDefault="00846C0A" w:rsidP="00846C0A">
            <w:pPr>
              <w:tabs>
                <w:tab w:val="left" w:pos="340"/>
                <w:tab w:val="left" w:pos="454"/>
              </w:tabs>
              <w:jc w:val="center"/>
              <w:rPr>
                <w:b/>
                <w:sz w:val="18"/>
                <w:szCs w:val="18"/>
                <w:lang w:val="de-DE"/>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D0ECB"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D0ECB" w:rsidRDefault="00CF29CC" w:rsidP="00CF29CC">
            <w:pPr>
              <w:jc w:val="center"/>
              <w:rPr>
                <w:b/>
                <w:sz w:val="18"/>
                <w:szCs w:val="18"/>
                <w:lang w:val="de-DE"/>
              </w:rPr>
            </w:pPr>
          </w:p>
          <w:p w14:paraId="374B2CB8" w14:textId="77777777" w:rsidR="00CF29CC" w:rsidRPr="001D0ECB" w:rsidRDefault="00CF29CC" w:rsidP="00CF29CC">
            <w:pPr>
              <w:rPr>
                <w:b/>
                <w:sz w:val="18"/>
                <w:szCs w:val="18"/>
                <w:lang w:val="de-DE"/>
              </w:rPr>
            </w:pPr>
          </w:p>
          <w:p w14:paraId="59FF6396" w14:textId="77777777" w:rsidR="00CF29CC" w:rsidRPr="001D0ECB" w:rsidRDefault="00CF29CC" w:rsidP="00CF29CC">
            <w:pPr>
              <w:rPr>
                <w:b/>
                <w:sz w:val="18"/>
                <w:szCs w:val="18"/>
                <w:lang w:val="de-DE"/>
              </w:rPr>
            </w:pPr>
          </w:p>
          <w:p w14:paraId="359C5C0B" w14:textId="77777777" w:rsidR="00CF29CC" w:rsidRPr="001D0ECB" w:rsidRDefault="00CF29CC" w:rsidP="00CF29CC">
            <w:pPr>
              <w:rPr>
                <w:b/>
                <w:sz w:val="18"/>
                <w:szCs w:val="18"/>
                <w:lang w:val="de-DE"/>
              </w:rPr>
            </w:pPr>
          </w:p>
          <w:p w14:paraId="4A83D0B6" w14:textId="77777777" w:rsidR="00CF29CC" w:rsidRPr="001D0ECB" w:rsidRDefault="00CF29CC" w:rsidP="00CF29CC">
            <w:pPr>
              <w:jc w:val="center"/>
              <w:rPr>
                <w:b/>
                <w:sz w:val="18"/>
                <w:szCs w:val="18"/>
                <w:lang w:val="de-DE"/>
              </w:rPr>
            </w:pPr>
            <w:r w:rsidRPr="001D0ECB">
              <w:rPr>
                <w:b/>
                <w:sz w:val="18"/>
                <w:szCs w:val="18"/>
                <w:lang w:val="de-DE"/>
              </w:rPr>
              <w:t>DPD II</w:t>
            </w:r>
          </w:p>
          <w:p w14:paraId="3DEAB13B" w14:textId="77777777" w:rsidR="00CF29CC" w:rsidRPr="001D0ECB" w:rsidRDefault="00CF29CC" w:rsidP="00CF29CC">
            <w:pPr>
              <w:jc w:val="center"/>
              <w:rPr>
                <w:b/>
                <w:sz w:val="18"/>
                <w:szCs w:val="18"/>
                <w:lang w:val="de-DE"/>
              </w:rPr>
            </w:pPr>
          </w:p>
          <w:p w14:paraId="6F9DF97A" w14:textId="77777777" w:rsidR="00CF29CC" w:rsidRPr="001D0ECB" w:rsidRDefault="00CF29CC" w:rsidP="00CF29CC">
            <w:pPr>
              <w:jc w:val="center"/>
              <w:rPr>
                <w:b/>
                <w:sz w:val="18"/>
                <w:szCs w:val="18"/>
                <w:lang w:val="de-DE"/>
              </w:rPr>
            </w:pPr>
            <w:r w:rsidRPr="001D0ECB">
              <w:rPr>
                <w:b/>
                <w:sz w:val="18"/>
                <w:szCs w:val="18"/>
                <w:lang w:val="de-DE"/>
              </w:rPr>
              <w:t>DPD II</w:t>
            </w:r>
          </w:p>
          <w:p w14:paraId="1A789D62" w14:textId="77777777" w:rsidR="00CF29CC" w:rsidRPr="001D0ECB" w:rsidRDefault="00CF29CC" w:rsidP="00CF29CC">
            <w:pPr>
              <w:jc w:val="center"/>
              <w:rPr>
                <w:b/>
                <w:sz w:val="18"/>
                <w:szCs w:val="18"/>
                <w:lang w:val="de-DE"/>
              </w:rPr>
            </w:pPr>
            <w:r w:rsidRPr="001D0ECB">
              <w:rPr>
                <w:b/>
                <w:sz w:val="18"/>
                <w:szCs w:val="18"/>
                <w:lang w:val="de-DE"/>
              </w:rPr>
              <w:t>DPD II</w:t>
            </w:r>
          </w:p>
          <w:p w14:paraId="203A66FC" w14:textId="77777777" w:rsidR="00CF29CC" w:rsidRPr="001D0ECB" w:rsidRDefault="00CF29CC" w:rsidP="00CF29CC">
            <w:pPr>
              <w:jc w:val="center"/>
              <w:rPr>
                <w:b/>
                <w:sz w:val="18"/>
                <w:szCs w:val="18"/>
                <w:lang w:val="de-DE"/>
              </w:rPr>
            </w:pPr>
          </w:p>
          <w:p w14:paraId="7B8D95BA" w14:textId="77777777" w:rsidR="00CF29CC" w:rsidRPr="001D0ECB" w:rsidRDefault="00CF29CC" w:rsidP="00CF29CC">
            <w:pPr>
              <w:jc w:val="center"/>
              <w:rPr>
                <w:b/>
                <w:sz w:val="18"/>
                <w:szCs w:val="18"/>
                <w:lang w:val="de-DE"/>
              </w:rPr>
            </w:pPr>
            <w:r w:rsidRPr="001D0ECB">
              <w:rPr>
                <w:b/>
                <w:sz w:val="18"/>
                <w:szCs w:val="18"/>
                <w:lang w:val="de-DE"/>
              </w:rPr>
              <w:t>DPD II</w:t>
            </w:r>
          </w:p>
          <w:p w14:paraId="01B60C04" w14:textId="77777777" w:rsidR="00CF29CC" w:rsidRPr="001D0ECB" w:rsidRDefault="00CF29CC" w:rsidP="00CF29CC">
            <w:pPr>
              <w:jc w:val="center"/>
              <w:rPr>
                <w:b/>
                <w:sz w:val="18"/>
                <w:szCs w:val="18"/>
                <w:lang w:val="de-DE"/>
              </w:rPr>
            </w:pPr>
            <w:r w:rsidRPr="001D0ECB">
              <w:rPr>
                <w:b/>
                <w:sz w:val="18"/>
                <w:szCs w:val="18"/>
                <w:lang w:val="de-DE"/>
              </w:rPr>
              <w:t>DPD II</w:t>
            </w:r>
          </w:p>
          <w:p w14:paraId="3FF7AA47" w14:textId="77777777" w:rsidR="00CF29CC" w:rsidRPr="001D0ECB" w:rsidRDefault="00CF29CC" w:rsidP="00CF29CC">
            <w:pPr>
              <w:jc w:val="center"/>
              <w:rPr>
                <w:b/>
                <w:sz w:val="18"/>
                <w:szCs w:val="18"/>
                <w:lang w:val="de-DE"/>
              </w:rPr>
            </w:pPr>
            <w:r w:rsidRPr="001D0ECB">
              <w:rPr>
                <w:b/>
                <w:sz w:val="18"/>
                <w:szCs w:val="18"/>
                <w:lang w:val="de-DE"/>
              </w:rPr>
              <w:t>DPD II</w:t>
            </w:r>
          </w:p>
          <w:p w14:paraId="1B4C41CF" w14:textId="77777777" w:rsidR="00CF29CC" w:rsidRPr="001D0ECB" w:rsidRDefault="00CF29CC" w:rsidP="00CF29CC">
            <w:pPr>
              <w:jc w:val="center"/>
              <w:rPr>
                <w:b/>
                <w:sz w:val="18"/>
                <w:szCs w:val="18"/>
                <w:lang w:val="de-DE"/>
              </w:rPr>
            </w:pPr>
          </w:p>
          <w:p w14:paraId="57856EC6" w14:textId="77777777" w:rsidR="00CF29CC" w:rsidRPr="001D0ECB" w:rsidRDefault="00CF29CC" w:rsidP="00CF29CC">
            <w:pPr>
              <w:jc w:val="center"/>
              <w:rPr>
                <w:b/>
                <w:sz w:val="18"/>
                <w:szCs w:val="18"/>
                <w:lang w:val="de-DE"/>
              </w:rPr>
            </w:pPr>
            <w:r w:rsidRPr="001D0ECB">
              <w:rPr>
                <w:b/>
                <w:sz w:val="18"/>
                <w:szCs w:val="18"/>
                <w:lang w:val="de-DE"/>
              </w:rPr>
              <w:t>DPD II</w:t>
            </w:r>
          </w:p>
          <w:p w14:paraId="34F79432" w14:textId="77777777" w:rsidR="00CF29CC" w:rsidRPr="001D0ECB" w:rsidRDefault="00CF29CC" w:rsidP="00CF29CC">
            <w:pPr>
              <w:jc w:val="center"/>
              <w:rPr>
                <w:b/>
                <w:sz w:val="18"/>
                <w:szCs w:val="18"/>
                <w:lang w:val="de-DE"/>
              </w:rPr>
            </w:pPr>
            <w:r w:rsidRPr="001D0ECB">
              <w:rPr>
                <w:b/>
                <w:sz w:val="18"/>
                <w:szCs w:val="18"/>
                <w:lang w:val="de-DE"/>
              </w:rPr>
              <w:t>DPD II</w:t>
            </w:r>
          </w:p>
          <w:p w14:paraId="18FD1C15" w14:textId="77777777" w:rsidR="00CF29CC" w:rsidRPr="001D0ECB" w:rsidRDefault="00CF29CC" w:rsidP="00CF29CC">
            <w:pPr>
              <w:jc w:val="center"/>
              <w:rPr>
                <w:b/>
                <w:sz w:val="18"/>
                <w:szCs w:val="18"/>
                <w:lang w:val="de-DE"/>
              </w:rPr>
            </w:pPr>
            <w:r w:rsidRPr="001D0ECB">
              <w:rPr>
                <w:b/>
                <w:sz w:val="18"/>
                <w:szCs w:val="18"/>
                <w:lang w:val="de-DE"/>
              </w:rPr>
              <w:t>DPD II</w:t>
            </w:r>
          </w:p>
          <w:p w14:paraId="412B03E8" w14:textId="77777777" w:rsidR="00CF29CC" w:rsidRPr="001D0ECB" w:rsidRDefault="00CF29CC" w:rsidP="00CF29CC">
            <w:pPr>
              <w:jc w:val="center"/>
              <w:rPr>
                <w:b/>
                <w:sz w:val="18"/>
                <w:szCs w:val="18"/>
                <w:lang w:val="de-DE"/>
              </w:rPr>
            </w:pPr>
            <w:r w:rsidRPr="001D0ECB">
              <w:rPr>
                <w:b/>
                <w:sz w:val="18"/>
                <w:szCs w:val="18"/>
                <w:lang w:val="de-DE"/>
              </w:rPr>
              <w:t>DPD II</w:t>
            </w:r>
          </w:p>
          <w:p w14:paraId="2A41B08D" w14:textId="77777777" w:rsidR="00CF29CC" w:rsidRPr="001D0ECB" w:rsidRDefault="00CF29CC" w:rsidP="00CF29CC">
            <w:pPr>
              <w:jc w:val="center"/>
              <w:rPr>
                <w:b/>
                <w:sz w:val="18"/>
                <w:szCs w:val="18"/>
                <w:lang w:val="de-DE"/>
              </w:rPr>
            </w:pPr>
            <w:r w:rsidRPr="001D0ECB">
              <w:rPr>
                <w:b/>
                <w:sz w:val="18"/>
                <w:szCs w:val="18"/>
                <w:lang w:val="de-DE"/>
              </w:rPr>
              <w:t>DPD II</w:t>
            </w:r>
          </w:p>
          <w:p w14:paraId="351EDFD3" w14:textId="77777777" w:rsidR="00CF29CC" w:rsidRPr="001D0ECB" w:rsidRDefault="00CF29CC" w:rsidP="00CF29CC">
            <w:pPr>
              <w:jc w:val="center"/>
              <w:rPr>
                <w:b/>
                <w:sz w:val="18"/>
                <w:szCs w:val="18"/>
                <w:lang w:val="de-DE"/>
              </w:rPr>
            </w:pPr>
            <w:r w:rsidRPr="001D0ECB">
              <w:rPr>
                <w:b/>
                <w:sz w:val="18"/>
                <w:szCs w:val="18"/>
                <w:lang w:val="de-DE"/>
              </w:rPr>
              <w:t>DPD II</w:t>
            </w:r>
          </w:p>
          <w:p w14:paraId="7C7D69E1" w14:textId="77777777" w:rsidR="00CF29CC" w:rsidRPr="001D0ECB" w:rsidRDefault="00CF29CC" w:rsidP="00CF29CC">
            <w:pPr>
              <w:jc w:val="center"/>
              <w:rPr>
                <w:b/>
                <w:sz w:val="18"/>
                <w:szCs w:val="18"/>
                <w:lang w:val="de-DE"/>
              </w:rPr>
            </w:pPr>
          </w:p>
        </w:tc>
        <w:tc>
          <w:tcPr>
            <w:tcW w:w="392" w:type="dxa"/>
          </w:tcPr>
          <w:p w14:paraId="7253E0D6" w14:textId="77777777" w:rsidR="00CF29CC" w:rsidRPr="001D0ECB" w:rsidRDefault="00CF29CC" w:rsidP="00CF29CC">
            <w:pPr>
              <w:rPr>
                <w:sz w:val="18"/>
                <w:szCs w:val="18"/>
                <w:lang w:val="de-DE"/>
              </w:rPr>
            </w:pPr>
          </w:p>
        </w:tc>
        <w:tc>
          <w:tcPr>
            <w:tcW w:w="431" w:type="dxa"/>
          </w:tcPr>
          <w:p w14:paraId="16E55493" w14:textId="77777777" w:rsidR="00CF29CC" w:rsidRPr="001D0ECB" w:rsidRDefault="00CF29CC" w:rsidP="00CF29CC">
            <w:pPr>
              <w:rPr>
                <w:sz w:val="18"/>
                <w:szCs w:val="18"/>
                <w:lang w:val="de-DE"/>
              </w:rPr>
            </w:pPr>
          </w:p>
        </w:tc>
        <w:tc>
          <w:tcPr>
            <w:tcW w:w="416" w:type="dxa"/>
          </w:tcPr>
          <w:p w14:paraId="76EA555B" w14:textId="77777777" w:rsidR="00CF29CC" w:rsidRPr="001D0ECB" w:rsidRDefault="00CF29CC" w:rsidP="00CF29CC">
            <w:pPr>
              <w:rPr>
                <w:sz w:val="18"/>
                <w:szCs w:val="18"/>
                <w:lang w:val="de-DE"/>
              </w:rPr>
            </w:pPr>
          </w:p>
        </w:tc>
        <w:tc>
          <w:tcPr>
            <w:tcW w:w="416" w:type="dxa"/>
          </w:tcPr>
          <w:p w14:paraId="16D9689D" w14:textId="77777777" w:rsidR="00CF29CC" w:rsidRPr="001D0ECB" w:rsidRDefault="00CF29CC" w:rsidP="00CF29CC">
            <w:pPr>
              <w:rPr>
                <w:sz w:val="18"/>
                <w:szCs w:val="18"/>
                <w:lang w:val="de-DE"/>
              </w:rPr>
            </w:pPr>
          </w:p>
        </w:tc>
        <w:tc>
          <w:tcPr>
            <w:tcW w:w="483" w:type="dxa"/>
          </w:tcPr>
          <w:p w14:paraId="2D8F1FE2" w14:textId="77777777" w:rsidR="00CF29CC" w:rsidRPr="001D0ECB" w:rsidRDefault="00CF29CC" w:rsidP="00CF29CC">
            <w:pPr>
              <w:rPr>
                <w:sz w:val="18"/>
                <w:szCs w:val="18"/>
                <w:lang w:val="de-DE"/>
              </w:rPr>
            </w:pPr>
          </w:p>
        </w:tc>
        <w:tc>
          <w:tcPr>
            <w:tcW w:w="483" w:type="dxa"/>
          </w:tcPr>
          <w:p w14:paraId="66C6FA90" w14:textId="77777777" w:rsidR="00CF29CC" w:rsidRPr="001D0ECB" w:rsidRDefault="00CF29CC" w:rsidP="00CF29CC">
            <w:pPr>
              <w:rPr>
                <w:sz w:val="18"/>
                <w:szCs w:val="18"/>
                <w:lang w:val="de-DE"/>
              </w:rPr>
            </w:pPr>
          </w:p>
        </w:tc>
      </w:tr>
    </w:tbl>
    <w:p w14:paraId="264940E9" w14:textId="77777777" w:rsidR="00846C0A" w:rsidRPr="001D0ECB" w:rsidRDefault="00846C0A" w:rsidP="00846C0A">
      <w:pPr>
        <w:rPr>
          <w:lang w:val="de-DE"/>
        </w:rPr>
      </w:pPr>
    </w:p>
    <w:p w14:paraId="6B22A1F8" w14:textId="77777777" w:rsidR="006A09C0" w:rsidRPr="001D0ECB" w:rsidRDefault="006A09C0" w:rsidP="00846C0A">
      <w:pPr>
        <w:tabs>
          <w:tab w:val="right" w:pos="9639"/>
        </w:tabs>
        <w:rPr>
          <w:lang w:val="de-DE"/>
        </w:rPr>
      </w:pPr>
    </w:p>
    <w:p w14:paraId="2AACA846" w14:textId="77777777" w:rsidR="00865FE9" w:rsidRPr="001D0ECB" w:rsidRDefault="00865FE9" w:rsidP="00846C0A">
      <w:pPr>
        <w:tabs>
          <w:tab w:val="right" w:pos="9639"/>
        </w:tabs>
        <w:rPr>
          <w:lang w:val="de-DE"/>
        </w:rPr>
      </w:pPr>
    </w:p>
    <w:p w14:paraId="3CC03E9A" w14:textId="77777777" w:rsidR="004D0C57" w:rsidRPr="001D0ECB" w:rsidRDefault="004D0C57" w:rsidP="00846C0A">
      <w:pPr>
        <w:tabs>
          <w:tab w:val="right" w:pos="9639"/>
        </w:tabs>
        <w:rPr>
          <w:lang w:val="de-DE"/>
        </w:rPr>
      </w:pPr>
    </w:p>
    <w:p w14:paraId="362E6420" w14:textId="77777777" w:rsidR="004D0C57" w:rsidRPr="00142946" w:rsidRDefault="006A09C0" w:rsidP="004D0C57">
      <w:pPr>
        <w:jc w:val="center"/>
        <w:rPr>
          <w:b/>
          <w:bCs/>
          <w:sz w:val="24"/>
        </w:rPr>
      </w:pPr>
      <w:r w:rsidRPr="001D0ECB">
        <w:br w:type="page"/>
      </w:r>
      <w:r w:rsidR="004D0C57" w:rsidRPr="00142946">
        <w:rPr>
          <w:b/>
          <w:bCs/>
          <w:sz w:val="24"/>
          <w:szCs w:val="24"/>
        </w:rPr>
        <w:lastRenderedPageBreak/>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D0ECB"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D0ECB" w:rsidRDefault="00846C0A" w:rsidP="00846C0A">
            <w:pPr>
              <w:jc w:val="center"/>
              <w:rPr>
                <w:b/>
                <w:sz w:val="18"/>
                <w:lang w:val="de-DE"/>
              </w:rPr>
            </w:pPr>
          </w:p>
          <w:p w14:paraId="6FEE43CB" w14:textId="77777777" w:rsidR="00846C0A" w:rsidRPr="001D0ECB" w:rsidRDefault="00846C0A" w:rsidP="00846C0A">
            <w:pPr>
              <w:rPr>
                <w:b/>
                <w:sz w:val="18"/>
                <w:lang w:val="de-DE"/>
              </w:rPr>
            </w:pPr>
          </w:p>
          <w:p w14:paraId="22ABB52A" w14:textId="77777777" w:rsidR="00846C0A" w:rsidRPr="001D0ECB" w:rsidRDefault="00846C0A" w:rsidP="00846C0A">
            <w:pPr>
              <w:jc w:val="center"/>
              <w:rPr>
                <w:b/>
                <w:sz w:val="18"/>
                <w:lang w:val="de-DE"/>
              </w:rPr>
            </w:pPr>
          </w:p>
          <w:p w14:paraId="3051CDD2" w14:textId="77777777" w:rsidR="00846C0A" w:rsidRPr="001D0ECB" w:rsidRDefault="00846C0A" w:rsidP="00846C0A">
            <w:pPr>
              <w:jc w:val="center"/>
              <w:rPr>
                <w:b/>
                <w:sz w:val="18"/>
                <w:lang w:val="de-DE"/>
              </w:rPr>
            </w:pPr>
            <w:r w:rsidRPr="001D0ECB">
              <w:rPr>
                <w:b/>
                <w:sz w:val="18"/>
                <w:lang w:val="de-DE"/>
              </w:rPr>
              <w:t>DPD II</w:t>
            </w:r>
          </w:p>
          <w:p w14:paraId="4D51C8A8" w14:textId="77777777" w:rsidR="00846C0A" w:rsidRPr="001D0ECB" w:rsidRDefault="00846C0A" w:rsidP="00846C0A">
            <w:pPr>
              <w:jc w:val="center"/>
              <w:rPr>
                <w:b/>
                <w:sz w:val="18"/>
                <w:lang w:val="de-DE"/>
              </w:rPr>
            </w:pPr>
            <w:r w:rsidRPr="001D0ECB">
              <w:rPr>
                <w:b/>
                <w:sz w:val="18"/>
                <w:lang w:val="de-DE"/>
              </w:rPr>
              <w:t>DPD II</w:t>
            </w:r>
          </w:p>
          <w:p w14:paraId="558BA6ED" w14:textId="77777777" w:rsidR="00846C0A" w:rsidRPr="001D0ECB" w:rsidRDefault="00846C0A" w:rsidP="00846C0A">
            <w:pPr>
              <w:jc w:val="center"/>
              <w:rPr>
                <w:b/>
                <w:sz w:val="18"/>
                <w:lang w:val="de-DE"/>
              </w:rPr>
            </w:pPr>
          </w:p>
          <w:p w14:paraId="698FC064" w14:textId="77777777" w:rsidR="00846C0A" w:rsidRPr="001D0ECB" w:rsidRDefault="00846C0A" w:rsidP="00846C0A">
            <w:pPr>
              <w:jc w:val="center"/>
              <w:rPr>
                <w:b/>
                <w:sz w:val="18"/>
                <w:lang w:val="de-DE"/>
              </w:rPr>
            </w:pPr>
          </w:p>
          <w:p w14:paraId="4AD4A48E" w14:textId="77777777" w:rsidR="00846C0A" w:rsidRPr="001D0ECB" w:rsidRDefault="00846C0A" w:rsidP="00846C0A">
            <w:pPr>
              <w:jc w:val="center"/>
              <w:rPr>
                <w:b/>
                <w:sz w:val="18"/>
                <w:lang w:val="de-DE"/>
              </w:rPr>
            </w:pPr>
            <w:r w:rsidRPr="001D0ECB">
              <w:rPr>
                <w:b/>
                <w:sz w:val="18"/>
                <w:lang w:val="de-DE"/>
              </w:rPr>
              <w:t>DPD II</w:t>
            </w:r>
          </w:p>
        </w:tc>
        <w:tc>
          <w:tcPr>
            <w:tcW w:w="418" w:type="dxa"/>
            <w:tcBorders>
              <w:top w:val="single" w:sz="6" w:space="0" w:color="000000"/>
              <w:bottom w:val="single" w:sz="6" w:space="0" w:color="000000"/>
            </w:tcBorders>
          </w:tcPr>
          <w:p w14:paraId="5AB9A876" w14:textId="77777777" w:rsidR="00846C0A" w:rsidRPr="001D0ECB" w:rsidRDefault="00846C0A" w:rsidP="00846C0A">
            <w:pPr>
              <w:rPr>
                <w:sz w:val="18"/>
                <w:lang w:val="de-DE"/>
              </w:rPr>
            </w:pPr>
          </w:p>
        </w:tc>
        <w:tc>
          <w:tcPr>
            <w:tcW w:w="567" w:type="dxa"/>
            <w:tcBorders>
              <w:top w:val="single" w:sz="6" w:space="0" w:color="000000"/>
              <w:bottom w:val="single" w:sz="6" w:space="0" w:color="000000"/>
            </w:tcBorders>
          </w:tcPr>
          <w:p w14:paraId="1F809EA5" w14:textId="77777777" w:rsidR="00846C0A" w:rsidRPr="001D0ECB" w:rsidRDefault="00846C0A" w:rsidP="00846C0A">
            <w:pPr>
              <w:rPr>
                <w:sz w:val="18"/>
                <w:lang w:val="de-DE"/>
              </w:rPr>
            </w:pPr>
          </w:p>
        </w:tc>
        <w:tc>
          <w:tcPr>
            <w:tcW w:w="567" w:type="dxa"/>
            <w:tcBorders>
              <w:top w:val="single" w:sz="6" w:space="0" w:color="000000"/>
              <w:bottom w:val="single" w:sz="6" w:space="0" w:color="000000"/>
            </w:tcBorders>
          </w:tcPr>
          <w:p w14:paraId="2452E960" w14:textId="77777777" w:rsidR="00846C0A" w:rsidRPr="001D0ECB" w:rsidRDefault="00846C0A" w:rsidP="00846C0A">
            <w:pPr>
              <w:rPr>
                <w:sz w:val="18"/>
                <w:lang w:val="de-DE"/>
              </w:rPr>
            </w:pPr>
          </w:p>
        </w:tc>
        <w:tc>
          <w:tcPr>
            <w:tcW w:w="567" w:type="dxa"/>
            <w:tcBorders>
              <w:top w:val="single" w:sz="6" w:space="0" w:color="000000"/>
              <w:bottom w:val="single" w:sz="6" w:space="0" w:color="000000"/>
            </w:tcBorders>
          </w:tcPr>
          <w:p w14:paraId="1BCFBBA7" w14:textId="77777777" w:rsidR="00846C0A" w:rsidRPr="001D0ECB" w:rsidRDefault="00846C0A" w:rsidP="00846C0A">
            <w:pPr>
              <w:rPr>
                <w:sz w:val="18"/>
                <w:lang w:val="de-DE"/>
              </w:rPr>
            </w:pPr>
          </w:p>
        </w:tc>
        <w:tc>
          <w:tcPr>
            <w:tcW w:w="567" w:type="dxa"/>
            <w:tcBorders>
              <w:top w:val="single" w:sz="6" w:space="0" w:color="000000"/>
              <w:bottom w:val="single" w:sz="6" w:space="0" w:color="000000"/>
            </w:tcBorders>
          </w:tcPr>
          <w:p w14:paraId="0B5EBCDA" w14:textId="77777777" w:rsidR="00846C0A" w:rsidRPr="001D0ECB" w:rsidRDefault="00846C0A" w:rsidP="00846C0A">
            <w:pPr>
              <w:rPr>
                <w:sz w:val="18"/>
                <w:lang w:val="de-DE"/>
              </w:rPr>
            </w:pPr>
          </w:p>
        </w:tc>
        <w:tc>
          <w:tcPr>
            <w:tcW w:w="578" w:type="dxa"/>
            <w:tcBorders>
              <w:top w:val="single" w:sz="6" w:space="0" w:color="000000"/>
              <w:bottom w:val="single" w:sz="6" w:space="0" w:color="000000"/>
            </w:tcBorders>
          </w:tcPr>
          <w:p w14:paraId="4C7FC01A" w14:textId="77777777" w:rsidR="00846C0A" w:rsidRPr="001D0ECB" w:rsidRDefault="00846C0A" w:rsidP="00846C0A">
            <w:pPr>
              <w:rPr>
                <w:sz w:val="18"/>
                <w:lang w:val="de-DE"/>
              </w:rPr>
            </w:pPr>
          </w:p>
        </w:tc>
      </w:tr>
    </w:tbl>
    <w:p w14:paraId="0C10D6A7" w14:textId="77777777" w:rsidR="00846C0A" w:rsidRPr="001D0ECB" w:rsidRDefault="00846C0A" w:rsidP="00846C0A">
      <w:pPr>
        <w:jc w:val="center"/>
        <w:rPr>
          <w:lang w:val="de-DE"/>
        </w:rPr>
      </w:pPr>
    </w:p>
    <w:p w14:paraId="7D078AF3" w14:textId="77777777" w:rsidR="00865FE9" w:rsidRPr="001D0ECB" w:rsidRDefault="00865FE9" w:rsidP="00846C0A">
      <w:pPr>
        <w:jc w:val="center"/>
        <w:rPr>
          <w:lang w:val="de-DE"/>
        </w:rPr>
      </w:pPr>
    </w:p>
    <w:p w14:paraId="256A74A8" w14:textId="77777777" w:rsidR="004D0C57" w:rsidRPr="00142946" w:rsidRDefault="004D0C57" w:rsidP="004D0C57">
      <w:pPr>
        <w:jc w:val="center"/>
        <w:rPr>
          <w:b/>
          <w:bCs/>
          <w:sz w:val="24"/>
        </w:rPr>
      </w:pPr>
      <w:r w:rsidRPr="001D0ECB">
        <w:br w:type="page"/>
      </w:r>
      <w:r w:rsidRPr="00142946">
        <w:rPr>
          <w:b/>
          <w:bCs/>
          <w:sz w:val="24"/>
          <w:szCs w:val="24"/>
        </w:rPr>
        <w:lastRenderedPageBreak/>
        <w:t xml:space="preserve">SCHEDULE 18 - </w:t>
      </w:r>
      <w:r w:rsidRPr="00142946">
        <w:rPr>
          <w:b/>
          <w:bCs/>
          <w:sz w:val="24"/>
        </w:rPr>
        <w:t>OFFSHORE TRANSMISSION SYSTEM DATA</w:t>
      </w:r>
    </w:p>
    <w:p w14:paraId="491831E2" w14:textId="0F5983B6" w:rsidR="00E81A9F" w:rsidRPr="00E81A9F" w:rsidRDefault="004D0C57" w:rsidP="00E81A9F">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lastRenderedPageBreak/>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w:t>
            </w:r>
            <w:r w:rsidRPr="00834DDC">
              <w:rPr>
                <w:rFonts w:cs="Arial"/>
                <w:color w:val="auto"/>
                <w:sz w:val="16"/>
                <w:szCs w:val="16"/>
              </w:rPr>
              <w:lastRenderedPageBreak/>
              <w:t>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D0ECB" w:rsidRDefault="00846C0A" w:rsidP="00846C0A">
            <w:pPr>
              <w:jc w:val="center"/>
              <w:rPr>
                <w:sz w:val="16"/>
                <w:szCs w:val="16"/>
                <w:lang w:val="nl-NL"/>
              </w:rPr>
            </w:pPr>
            <w:r w:rsidRPr="001D0ECB">
              <w:rPr>
                <w:sz w:val="16"/>
                <w:szCs w:val="16"/>
                <w:lang w:val="nl-NL"/>
              </w:rPr>
              <w:t>Diagram</w:t>
            </w:r>
          </w:p>
          <w:p w14:paraId="2030333F" w14:textId="77777777" w:rsidR="00846C0A" w:rsidRPr="001D0ECB" w:rsidRDefault="00846C0A" w:rsidP="00846C0A">
            <w:pPr>
              <w:jc w:val="center"/>
              <w:rPr>
                <w:sz w:val="16"/>
                <w:szCs w:val="16"/>
                <w:lang w:val="nl-NL"/>
              </w:rPr>
            </w:pPr>
            <w:r w:rsidRPr="001D0ECB">
              <w:rPr>
                <w:sz w:val="16"/>
                <w:szCs w:val="16"/>
                <w:lang w:val="nl-NL"/>
              </w:rPr>
              <w:t>Diagram</w:t>
            </w:r>
          </w:p>
          <w:p w14:paraId="742AB58D" w14:textId="77777777" w:rsidR="00846C0A" w:rsidRPr="001D0ECB" w:rsidRDefault="00846C0A" w:rsidP="00846C0A">
            <w:pPr>
              <w:jc w:val="center"/>
              <w:rPr>
                <w:sz w:val="16"/>
                <w:szCs w:val="16"/>
                <w:lang w:val="nl-NL"/>
              </w:rPr>
            </w:pPr>
          </w:p>
          <w:p w14:paraId="2583CEDF" w14:textId="77777777" w:rsidR="00846C0A" w:rsidRPr="001D0ECB" w:rsidRDefault="00846C0A" w:rsidP="00846C0A">
            <w:pPr>
              <w:jc w:val="center"/>
              <w:rPr>
                <w:sz w:val="16"/>
                <w:szCs w:val="16"/>
                <w:lang w:val="nl-NL"/>
              </w:rPr>
            </w:pPr>
            <w:r w:rsidRPr="001D0ECB">
              <w:rPr>
                <w:sz w:val="16"/>
                <w:szCs w:val="16"/>
                <w:lang w:val="nl-NL"/>
              </w:rPr>
              <w:t>Diagram</w:t>
            </w:r>
          </w:p>
          <w:p w14:paraId="4CA4032C" w14:textId="77777777" w:rsidR="00846C0A" w:rsidRPr="001D0ECB" w:rsidRDefault="00846C0A" w:rsidP="00846C0A">
            <w:pPr>
              <w:jc w:val="center"/>
              <w:rPr>
                <w:sz w:val="16"/>
                <w:szCs w:val="16"/>
                <w:lang w:val="nl-NL"/>
              </w:rPr>
            </w:pPr>
          </w:p>
          <w:p w14:paraId="4B1A97BC" w14:textId="77777777" w:rsidR="00846C0A" w:rsidRPr="001D0ECB" w:rsidRDefault="00846C0A" w:rsidP="00846C0A">
            <w:pPr>
              <w:jc w:val="center"/>
              <w:rPr>
                <w:sz w:val="16"/>
                <w:szCs w:val="16"/>
                <w:lang w:val="nl-NL"/>
              </w:rPr>
            </w:pPr>
          </w:p>
          <w:p w14:paraId="563BDE96" w14:textId="77777777" w:rsidR="00846C0A" w:rsidRPr="001D0ECB" w:rsidRDefault="00846C0A" w:rsidP="00846C0A">
            <w:pPr>
              <w:jc w:val="center"/>
              <w:rPr>
                <w:sz w:val="16"/>
                <w:szCs w:val="16"/>
                <w:lang w:val="nl-NL"/>
              </w:rPr>
            </w:pPr>
          </w:p>
          <w:p w14:paraId="51D711C8" w14:textId="77777777" w:rsidR="00846C0A" w:rsidRPr="001D0ECB" w:rsidRDefault="00846C0A" w:rsidP="00846C0A">
            <w:pPr>
              <w:jc w:val="center"/>
              <w:rPr>
                <w:sz w:val="16"/>
                <w:szCs w:val="16"/>
                <w:lang w:val="nl-NL"/>
              </w:rPr>
            </w:pPr>
          </w:p>
          <w:p w14:paraId="42D21812" w14:textId="77777777" w:rsidR="00846C0A" w:rsidRPr="001D0ECB" w:rsidRDefault="00846C0A" w:rsidP="00846C0A">
            <w:pPr>
              <w:jc w:val="center"/>
              <w:rPr>
                <w:sz w:val="16"/>
                <w:szCs w:val="16"/>
                <w:lang w:val="nl-NL"/>
              </w:rPr>
            </w:pPr>
            <w:r w:rsidRPr="001D0ECB">
              <w:rPr>
                <w:sz w:val="16"/>
                <w:szCs w:val="16"/>
                <w:lang w:val="nl-NL"/>
              </w:rPr>
              <w:t>Diagram</w:t>
            </w:r>
          </w:p>
          <w:p w14:paraId="10F25265" w14:textId="77777777" w:rsidR="00846C0A" w:rsidRPr="001D0ECB" w:rsidRDefault="00846C0A" w:rsidP="00846C0A">
            <w:pPr>
              <w:rPr>
                <w:sz w:val="16"/>
                <w:szCs w:val="16"/>
                <w:lang w:val="nl-NL"/>
              </w:rPr>
            </w:pPr>
          </w:p>
          <w:p w14:paraId="3B4F96BA" w14:textId="77777777" w:rsidR="00846C0A" w:rsidRPr="001D0ECB" w:rsidRDefault="00846C0A" w:rsidP="00846C0A">
            <w:pPr>
              <w:rPr>
                <w:sz w:val="16"/>
                <w:szCs w:val="16"/>
                <w:lang w:val="nl-NL"/>
              </w:rPr>
            </w:pPr>
          </w:p>
          <w:p w14:paraId="1291BCEF" w14:textId="77777777" w:rsidR="008951CF" w:rsidRPr="001D0ECB" w:rsidRDefault="008951CF" w:rsidP="00846C0A">
            <w:pPr>
              <w:rPr>
                <w:sz w:val="16"/>
                <w:szCs w:val="16"/>
                <w:lang w:val="nl-NL"/>
              </w:rPr>
            </w:pPr>
          </w:p>
          <w:p w14:paraId="77563396" w14:textId="77777777" w:rsidR="00846C0A" w:rsidRPr="001D0ECB" w:rsidRDefault="00846C0A" w:rsidP="00846C0A">
            <w:pPr>
              <w:jc w:val="center"/>
              <w:rPr>
                <w:sz w:val="16"/>
                <w:szCs w:val="16"/>
                <w:lang w:val="nl-NL"/>
              </w:rPr>
            </w:pPr>
            <w:r w:rsidRPr="001D0ECB">
              <w:rPr>
                <w:sz w:val="16"/>
                <w:szCs w:val="16"/>
                <w:lang w:val="nl-NL"/>
              </w:rPr>
              <w:t>Diagram</w:t>
            </w:r>
          </w:p>
          <w:p w14:paraId="4105EF6A" w14:textId="77777777" w:rsidR="00846C0A" w:rsidRPr="001D0ECB" w:rsidRDefault="00846C0A" w:rsidP="00846C0A">
            <w:pPr>
              <w:jc w:val="center"/>
              <w:rPr>
                <w:sz w:val="16"/>
                <w:szCs w:val="16"/>
                <w:lang w:val="nl-NL"/>
              </w:rPr>
            </w:pPr>
          </w:p>
          <w:p w14:paraId="1BBE7AF8" w14:textId="77777777" w:rsidR="00846C0A" w:rsidRPr="001D0ECB" w:rsidRDefault="00846C0A" w:rsidP="00846C0A">
            <w:pPr>
              <w:jc w:val="center"/>
              <w:rPr>
                <w:sz w:val="16"/>
                <w:szCs w:val="16"/>
                <w:lang w:val="nl-NL"/>
              </w:rPr>
            </w:pPr>
          </w:p>
          <w:p w14:paraId="75803E2D" w14:textId="77777777" w:rsidR="00846C0A" w:rsidRPr="001D0ECB" w:rsidRDefault="00846C0A" w:rsidP="00846C0A">
            <w:pPr>
              <w:jc w:val="center"/>
              <w:rPr>
                <w:sz w:val="16"/>
                <w:szCs w:val="16"/>
                <w:lang w:val="nl-NL"/>
              </w:rPr>
            </w:pPr>
          </w:p>
          <w:p w14:paraId="53DE4C7E" w14:textId="77777777" w:rsidR="00846C0A" w:rsidRPr="001D0ECB" w:rsidRDefault="00846C0A" w:rsidP="00846C0A">
            <w:pPr>
              <w:jc w:val="center"/>
              <w:rPr>
                <w:sz w:val="16"/>
                <w:szCs w:val="16"/>
                <w:lang w:val="nl-NL"/>
              </w:rPr>
            </w:pPr>
          </w:p>
          <w:p w14:paraId="12295944" w14:textId="77777777" w:rsidR="00846C0A" w:rsidRPr="001D0ECB" w:rsidRDefault="00846C0A" w:rsidP="00846C0A">
            <w:pPr>
              <w:jc w:val="center"/>
              <w:rPr>
                <w:sz w:val="16"/>
                <w:szCs w:val="16"/>
                <w:lang w:val="nl-NL"/>
              </w:rPr>
            </w:pPr>
          </w:p>
          <w:p w14:paraId="575230DC" w14:textId="77777777" w:rsidR="00846C0A" w:rsidRPr="001D0ECB" w:rsidRDefault="00846C0A" w:rsidP="00846C0A">
            <w:pPr>
              <w:jc w:val="center"/>
              <w:rPr>
                <w:sz w:val="16"/>
                <w:szCs w:val="16"/>
                <w:lang w:val="nl-NL"/>
              </w:rPr>
            </w:pPr>
            <w:r w:rsidRPr="001D0ECB">
              <w:rPr>
                <w:sz w:val="16"/>
                <w:szCs w:val="16"/>
                <w:lang w:val="nl-NL"/>
              </w:rPr>
              <w:t>Diagram</w:t>
            </w:r>
          </w:p>
          <w:p w14:paraId="072959BE" w14:textId="77777777" w:rsidR="00846C0A" w:rsidRPr="001D0ECB" w:rsidRDefault="00846C0A" w:rsidP="00846C0A">
            <w:pPr>
              <w:jc w:val="center"/>
              <w:rPr>
                <w:sz w:val="16"/>
                <w:szCs w:val="16"/>
                <w:lang w:val="nl-NL"/>
              </w:rPr>
            </w:pPr>
          </w:p>
          <w:p w14:paraId="58647E20" w14:textId="77777777" w:rsidR="00846C0A" w:rsidRPr="001D0ECB" w:rsidRDefault="00846C0A" w:rsidP="00846C0A">
            <w:pPr>
              <w:jc w:val="center"/>
              <w:rPr>
                <w:sz w:val="16"/>
                <w:szCs w:val="16"/>
                <w:lang w:val="nl-NL"/>
              </w:rPr>
            </w:pPr>
          </w:p>
          <w:p w14:paraId="224782FE" w14:textId="77777777" w:rsidR="00846C0A" w:rsidRPr="001D0ECB" w:rsidRDefault="00846C0A" w:rsidP="00846C0A">
            <w:pPr>
              <w:rPr>
                <w:sz w:val="16"/>
                <w:szCs w:val="16"/>
                <w:lang w:val="nl-NL"/>
              </w:rPr>
            </w:pPr>
          </w:p>
          <w:p w14:paraId="2C791D4C" w14:textId="77777777" w:rsidR="00846C0A" w:rsidRPr="001D0ECB" w:rsidRDefault="00846C0A" w:rsidP="00846C0A">
            <w:pPr>
              <w:jc w:val="center"/>
              <w:rPr>
                <w:sz w:val="16"/>
                <w:szCs w:val="16"/>
                <w:lang w:val="nl-NL"/>
              </w:rPr>
            </w:pPr>
          </w:p>
          <w:p w14:paraId="3D65A9FA" w14:textId="77777777" w:rsidR="00846C0A" w:rsidRPr="001D0ECB" w:rsidRDefault="00846C0A" w:rsidP="00846C0A">
            <w:pPr>
              <w:jc w:val="center"/>
              <w:rPr>
                <w:sz w:val="16"/>
                <w:szCs w:val="16"/>
                <w:lang w:val="nl-NL"/>
              </w:rPr>
            </w:pPr>
            <w:r w:rsidRPr="001D0ECB">
              <w:rPr>
                <w:sz w:val="16"/>
                <w:szCs w:val="16"/>
                <w:lang w:val="nl-NL"/>
              </w:rPr>
              <w:t>Diagram</w:t>
            </w:r>
          </w:p>
          <w:p w14:paraId="0036AC99" w14:textId="77777777" w:rsidR="00846C0A" w:rsidRPr="001D0ECB" w:rsidRDefault="00846C0A" w:rsidP="00846C0A">
            <w:pPr>
              <w:jc w:val="center"/>
              <w:rPr>
                <w:sz w:val="16"/>
                <w:szCs w:val="16"/>
                <w:lang w:val="nl-NL"/>
              </w:rPr>
            </w:pPr>
          </w:p>
          <w:p w14:paraId="4C8815B7" w14:textId="77777777" w:rsidR="00846C0A" w:rsidRPr="001D0ECB" w:rsidRDefault="00846C0A" w:rsidP="00846C0A">
            <w:pPr>
              <w:jc w:val="center"/>
              <w:rPr>
                <w:sz w:val="16"/>
                <w:szCs w:val="16"/>
                <w:lang w:val="nl-NL"/>
              </w:rPr>
            </w:pPr>
          </w:p>
          <w:p w14:paraId="1BB5E6CD" w14:textId="77777777" w:rsidR="00846C0A" w:rsidRPr="001D0ECB" w:rsidRDefault="00846C0A" w:rsidP="00846C0A">
            <w:pPr>
              <w:jc w:val="center"/>
              <w:rPr>
                <w:sz w:val="16"/>
                <w:szCs w:val="16"/>
                <w:lang w:val="nl-NL"/>
              </w:rPr>
            </w:pPr>
          </w:p>
          <w:p w14:paraId="2C63F5C1" w14:textId="77777777" w:rsidR="00846C0A" w:rsidRPr="001D0ECB" w:rsidRDefault="00846C0A" w:rsidP="00846C0A">
            <w:pPr>
              <w:jc w:val="center"/>
              <w:rPr>
                <w:sz w:val="16"/>
                <w:szCs w:val="16"/>
                <w:lang w:val="nl-NL"/>
              </w:rPr>
            </w:pPr>
            <w:r w:rsidRPr="001D0ECB">
              <w:rPr>
                <w:sz w:val="16"/>
                <w:szCs w:val="16"/>
                <w:lang w:val="nl-NL"/>
              </w:rPr>
              <w:t>Diagram</w:t>
            </w:r>
          </w:p>
          <w:p w14:paraId="11D7B832" w14:textId="77777777" w:rsidR="00846C0A" w:rsidRPr="001D0ECB" w:rsidRDefault="00846C0A" w:rsidP="00846C0A">
            <w:pPr>
              <w:jc w:val="center"/>
              <w:rPr>
                <w:sz w:val="16"/>
                <w:szCs w:val="16"/>
                <w:lang w:val="nl-NL"/>
              </w:rPr>
            </w:pPr>
          </w:p>
          <w:p w14:paraId="1BC209CB" w14:textId="77777777" w:rsidR="00846C0A" w:rsidRPr="001D0ECB" w:rsidRDefault="00846C0A" w:rsidP="00846C0A">
            <w:pPr>
              <w:rPr>
                <w:sz w:val="16"/>
                <w:szCs w:val="16"/>
                <w:lang w:val="nl-NL"/>
              </w:rPr>
            </w:pPr>
          </w:p>
          <w:p w14:paraId="7DFE69FD" w14:textId="77777777" w:rsidR="00846C0A" w:rsidRPr="001D0ECB" w:rsidRDefault="00846C0A" w:rsidP="00846C0A">
            <w:pPr>
              <w:rPr>
                <w:sz w:val="16"/>
                <w:szCs w:val="16"/>
                <w:lang w:val="nl-NL"/>
              </w:rPr>
            </w:pPr>
          </w:p>
          <w:p w14:paraId="2435066C" w14:textId="77777777" w:rsidR="00846C0A" w:rsidRPr="001D0ECB" w:rsidRDefault="00846C0A" w:rsidP="00846C0A">
            <w:pPr>
              <w:jc w:val="center"/>
              <w:rPr>
                <w:sz w:val="16"/>
                <w:szCs w:val="16"/>
                <w:lang w:val="nl-NL"/>
              </w:rPr>
            </w:pPr>
          </w:p>
          <w:p w14:paraId="21442C49" w14:textId="77777777" w:rsidR="00846C0A" w:rsidRPr="001D0ECB" w:rsidRDefault="00846C0A" w:rsidP="00846C0A">
            <w:pPr>
              <w:jc w:val="center"/>
              <w:rPr>
                <w:sz w:val="16"/>
                <w:szCs w:val="16"/>
                <w:lang w:val="nl-NL"/>
              </w:rPr>
            </w:pPr>
            <w:r w:rsidRPr="001D0ECB">
              <w:rPr>
                <w:sz w:val="16"/>
                <w:szCs w:val="16"/>
                <w:lang w:val="nl-NL"/>
              </w:rPr>
              <w:t>Diagram</w:t>
            </w:r>
          </w:p>
          <w:p w14:paraId="4F63B832" w14:textId="77777777" w:rsidR="00846C0A" w:rsidRPr="001D0ECB" w:rsidRDefault="00846C0A" w:rsidP="00846C0A">
            <w:pPr>
              <w:jc w:val="center"/>
              <w:rPr>
                <w:sz w:val="16"/>
                <w:szCs w:val="16"/>
                <w:lang w:val="nl-NL"/>
              </w:rPr>
            </w:pPr>
          </w:p>
          <w:p w14:paraId="3F9E4189" w14:textId="77777777" w:rsidR="00846C0A" w:rsidRPr="001D0ECB" w:rsidRDefault="00846C0A" w:rsidP="00846C0A">
            <w:pPr>
              <w:jc w:val="center"/>
              <w:rPr>
                <w:sz w:val="16"/>
                <w:szCs w:val="16"/>
                <w:lang w:val="nl-NL"/>
              </w:rPr>
            </w:pPr>
          </w:p>
          <w:p w14:paraId="354509C6" w14:textId="77777777" w:rsidR="00846C0A" w:rsidRPr="001D0ECB" w:rsidRDefault="00846C0A" w:rsidP="00846C0A">
            <w:pPr>
              <w:jc w:val="center"/>
              <w:rPr>
                <w:sz w:val="16"/>
                <w:szCs w:val="16"/>
                <w:lang w:val="nl-NL"/>
              </w:rPr>
            </w:pPr>
          </w:p>
          <w:p w14:paraId="3494C513" w14:textId="77777777" w:rsidR="00846C0A" w:rsidRPr="001D0ECB" w:rsidRDefault="00846C0A" w:rsidP="00846C0A">
            <w:pPr>
              <w:jc w:val="center"/>
              <w:rPr>
                <w:sz w:val="16"/>
                <w:szCs w:val="16"/>
                <w:lang w:val="nl-NL"/>
              </w:rPr>
            </w:pPr>
          </w:p>
          <w:p w14:paraId="4A594311" w14:textId="77777777" w:rsidR="00846C0A" w:rsidRPr="001D0ECB" w:rsidRDefault="00846C0A" w:rsidP="00846C0A">
            <w:pPr>
              <w:jc w:val="center"/>
              <w:rPr>
                <w:sz w:val="16"/>
                <w:szCs w:val="16"/>
                <w:lang w:val="nl-NL"/>
              </w:rPr>
            </w:pPr>
          </w:p>
          <w:p w14:paraId="5D6EC2DC" w14:textId="77777777" w:rsidR="00846C0A" w:rsidRPr="001D0ECB" w:rsidRDefault="00846C0A" w:rsidP="00846C0A">
            <w:pPr>
              <w:jc w:val="center"/>
              <w:rPr>
                <w:sz w:val="16"/>
                <w:szCs w:val="16"/>
                <w:lang w:val="nl-NL"/>
              </w:rPr>
            </w:pPr>
            <w:r w:rsidRPr="001D0ECB">
              <w:rPr>
                <w:sz w:val="16"/>
                <w:szCs w:val="16"/>
                <w:lang w:val="nl-NL"/>
              </w:rPr>
              <w:t>Diagram</w:t>
            </w:r>
          </w:p>
          <w:p w14:paraId="7D364A09" w14:textId="77777777" w:rsidR="00846C0A" w:rsidRPr="001D0ECB" w:rsidRDefault="00846C0A" w:rsidP="00846C0A">
            <w:pPr>
              <w:jc w:val="center"/>
              <w:rPr>
                <w:sz w:val="16"/>
                <w:szCs w:val="16"/>
                <w:lang w:val="nl-NL"/>
              </w:rPr>
            </w:pPr>
          </w:p>
          <w:p w14:paraId="26C32C7D" w14:textId="77777777" w:rsidR="00846C0A" w:rsidRPr="001D0ECB" w:rsidRDefault="00846C0A" w:rsidP="00846C0A">
            <w:pPr>
              <w:jc w:val="center"/>
              <w:rPr>
                <w:sz w:val="16"/>
                <w:szCs w:val="16"/>
                <w:lang w:val="nl-NL"/>
              </w:rPr>
            </w:pPr>
          </w:p>
          <w:p w14:paraId="288E7C92" w14:textId="77777777" w:rsidR="00846C0A" w:rsidRPr="001D0ECB" w:rsidRDefault="00846C0A" w:rsidP="00846C0A">
            <w:pPr>
              <w:jc w:val="center"/>
              <w:rPr>
                <w:sz w:val="16"/>
                <w:szCs w:val="16"/>
                <w:lang w:val="nl-NL"/>
              </w:rPr>
            </w:pPr>
          </w:p>
          <w:p w14:paraId="3DE4311A" w14:textId="77777777" w:rsidR="00846C0A" w:rsidRPr="001D0ECB" w:rsidRDefault="00846C0A" w:rsidP="00846C0A">
            <w:pPr>
              <w:rPr>
                <w:sz w:val="16"/>
                <w:szCs w:val="16"/>
                <w:lang w:val="nl-NL"/>
              </w:rPr>
            </w:pPr>
          </w:p>
          <w:p w14:paraId="763C8922" w14:textId="77777777" w:rsidR="00667AA0" w:rsidRPr="001D0ECB" w:rsidRDefault="00667AA0" w:rsidP="00667AA0">
            <w:pPr>
              <w:jc w:val="center"/>
              <w:rPr>
                <w:sz w:val="16"/>
                <w:szCs w:val="16"/>
                <w:lang w:val="nl-NL"/>
              </w:rPr>
            </w:pPr>
            <w:r w:rsidRPr="001D0ECB">
              <w:rPr>
                <w:sz w:val="16"/>
                <w:szCs w:val="16"/>
                <w:lang w:val="nl-NL"/>
              </w:rPr>
              <w:t>Diagram</w:t>
            </w:r>
          </w:p>
          <w:p w14:paraId="5EDA37C8" w14:textId="77777777" w:rsidR="00667AA0" w:rsidRPr="001D0ECB" w:rsidRDefault="00667AA0" w:rsidP="00846C0A">
            <w:pPr>
              <w:rPr>
                <w:sz w:val="16"/>
                <w:szCs w:val="16"/>
                <w:lang w:val="nl-NL"/>
              </w:rPr>
            </w:pPr>
          </w:p>
          <w:p w14:paraId="7370DFCB" w14:textId="77777777" w:rsidR="00667AA0" w:rsidRPr="001D0ECB" w:rsidRDefault="00667AA0" w:rsidP="00846C0A">
            <w:pPr>
              <w:rPr>
                <w:sz w:val="16"/>
                <w:szCs w:val="16"/>
                <w:lang w:val="nl-NL"/>
              </w:rPr>
            </w:pPr>
          </w:p>
          <w:p w14:paraId="464064D5" w14:textId="77777777" w:rsidR="00667AA0" w:rsidRPr="001D0ECB" w:rsidRDefault="00667AA0" w:rsidP="00846C0A">
            <w:pPr>
              <w:rPr>
                <w:sz w:val="16"/>
                <w:szCs w:val="16"/>
                <w:lang w:val="nl-NL"/>
              </w:rPr>
            </w:pPr>
          </w:p>
          <w:p w14:paraId="6F329CEB" w14:textId="77777777" w:rsidR="00667AA0" w:rsidRPr="001D0ECB" w:rsidRDefault="00667AA0" w:rsidP="00846C0A">
            <w:pPr>
              <w:rPr>
                <w:sz w:val="16"/>
                <w:szCs w:val="16"/>
                <w:lang w:val="nl-NL"/>
              </w:rPr>
            </w:pPr>
          </w:p>
          <w:p w14:paraId="2F949FF2" w14:textId="77777777" w:rsidR="00667AA0" w:rsidRPr="001D0ECB" w:rsidRDefault="00667AA0" w:rsidP="00846C0A">
            <w:pPr>
              <w:rPr>
                <w:sz w:val="16"/>
                <w:szCs w:val="16"/>
                <w:lang w:val="nl-NL"/>
              </w:rPr>
            </w:pPr>
          </w:p>
          <w:p w14:paraId="73C8E060" w14:textId="77777777" w:rsidR="00667AA0" w:rsidRPr="001D0ECB" w:rsidRDefault="00667AA0" w:rsidP="00667AA0">
            <w:pPr>
              <w:jc w:val="center"/>
              <w:rPr>
                <w:sz w:val="16"/>
                <w:szCs w:val="16"/>
                <w:lang w:val="nl-NL"/>
              </w:rPr>
            </w:pPr>
            <w:r w:rsidRPr="001D0ECB">
              <w:rPr>
                <w:sz w:val="16"/>
                <w:szCs w:val="16"/>
                <w:lang w:val="nl-NL"/>
              </w:rPr>
              <w:t>Diagram</w:t>
            </w:r>
          </w:p>
          <w:p w14:paraId="5A1A7008" w14:textId="77777777" w:rsidR="00667AA0" w:rsidRPr="001D0ECB" w:rsidRDefault="00667AA0" w:rsidP="00846C0A">
            <w:pPr>
              <w:rPr>
                <w:sz w:val="16"/>
                <w:szCs w:val="16"/>
                <w:lang w:val="nl-NL"/>
              </w:rPr>
            </w:pPr>
          </w:p>
          <w:p w14:paraId="5786882E" w14:textId="77777777" w:rsidR="00667AA0" w:rsidRPr="001D0ECB" w:rsidRDefault="00667AA0" w:rsidP="00846C0A">
            <w:pPr>
              <w:rPr>
                <w:sz w:val="16"/>
                <w:szCs w:val="16"/>
                <w:lang w:val="nl-NL"/>
              </w:rPr>
            </w:pPr>
          </w:p>
          <w:p w14:paraId="63D831E4" w14:textId="77777777" w:rsidR="00667AA0" w:rsidRPr="001D0ECB" w:rsidRDefault="00667AA0" w:rsidP="00846C0A">
            <w:pPr>
              <w:rPr>
                <w:sz w:val="16"/>
                <w:szCs w:val="16"/>
                <w:lang w:val="nl-NL"/>
              </w:rPr>
            </w:pPr>
          </w:p>
          <w:p w14:paraId="08C67BE1" w14:textId="77777777" w:rsidR="00667AA0" w:rsidRPr="001D0ECB" w:rsidRDefault="00667AA0" w:rsidP="00846C0A">
            <w:pPr>
              <w:rPr>
                <w:sz w:val="16"/>
                <w:szCs w:val="16"/>
                <w:lang w:val="nl-NL"/>
              </w:rPr>
            </w:pPr>
          </w:p>
          <w:p w14:paraId="106282B1" w14:textId="77777777" w:rsidR="00667AA0" w:rsidRPr="001D0ECB" w:rsidRDefault="00667AA0" w:rsidP="00846C0A">
            <w:pPr>
              <w:rPr>
                <w:sz w:val="16"/>
                <w:szCs w:val="16"/>
                <w:lang w:val="nl-NL"/>
              </w:rPr>
            </w:pPr>
          </w:p>
          <w:p w14:paraId="5F52350D" w14:textId="77777777" w:rsidR="00667AA0" w:rsidRPr="001D0ECB" w:rsidRDefault="00667AA0" w:rsidP="00846C0A">
            <w:pPr>
              <w:rPr>
                <w:sz w:val="16"/>
                <w:szCs w:val="16"/>
                <w:lang w:val="nl-NL"/>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D0ECB" w:rsidRDefault="00846C0A" w:rsidP="00846C0A">
            <w:pPr>
              <w:rPr>
                <w:b/>
                <w:sz w:val="18"/>
                <w:lang w:val="de-DE"/>
              </w:rPr>
            </w:pPr>
          </w:p>
          <w:p w14:paraId="17486E34" w14:textId="77777777" w:rsidR="00846C0A" w:rsidRPr="001D0ECB" w:rsidRDefault="00846C0A" w:rsidP="00846C0A">
            <w:pPr>
              <w:rPr>
                <w:b/>
                <w:sz w:val="18"/>
                <w:lang w:val="de-DE"/>
              </w:rPr>
            </w:pPr>
          </w:p>
          <w:p w14:paraId="50B88C6B" w14:textId="77777777" w:rsidR="00846C0A" w:rsidRPr="001D0ECB" w:rsidRDefault="00846C0A" w:rsidP="00846C0A">
            <w:pPr>
              <w:rPr>
                <w:b/>
                <w:sz w:val="18"/>
                <w:lang w:val="de-DE"/>
              </w:rPr>
            </w:pPr>
          </w:p>
          <w:p w14:paraId="7732AF48" w14:textId="77777777" w:rsidR="00186A18" w:rsidRPr="001D0ECB" w:rsidRDefault="00186A18" w:rsidP="00846C0A">
            <w:pPr>
              <w:rPr>
                <w:b/>
                <w:sz w:val="18"/>
                <w:lang w:val="de-DE"/>
              </w:rPr>
            </w:pPr>
          </w:p>
          <w:p w14:paraId="52EFC24E" w14:textId="77777777" w:rsidR="00846C0A" w:rsidRPr="001D0ECB" w:rsidRDefault="00846C0A" w:rsidP="00846C0A">
            <w:pPr>
              <w:jc w:val="center"/>
              <w:rPr>
                <w:b/>
                <w:sz w:val="18"/>
                <w:lang w:val="de-DE"/>
              </w:rPr>
            </w:pPr>
          </w:p>
          <w:p w14:paraId="52FE1795" w14:textId="77777777" w:rsidR="00846C0A" w:rsidRPr="001D0ECB" w:rsidRDefault="00846C0A" w:rsidP="00846C0A">
            <w:pPr>
              <w:jc w:val="center"/>
              <w:rPr>
                <w:b/>
                <w:sz w:val="18"/>
                <w:lang w:val="de-DE"/>
              </w:rPr>
            </w:pPr>
            <w:r w:rsidRPr="001D0ECB">
              <w:rPr>
                <w:b/>
                <w:sz w:val="18"/>
                <w:lang w:val="de-DE"/>
              </w:rPr>
              <w:t>DPD II</w:t>
            </w:r>
          </w:p>
          <w:p w14:paraId="78DB8285" w14:textId="77777777" w:rsidR="00846C0A" w:rsidRPr="001D0ECB" w:rsidRDefault="00846C0A" w:rsidP="00846C0A">
            <w:pPr>
              <w:jc w:val="center"/>
              <w:rPr>
                <w:b/>
                <w:sz w:val="18"/>
                <w:lang w:val="de-DE"/>
              </w:rPr>
            </w:pPr>
            <w:r w:rsidRPr="001D0ECB">
              <w:rPr>
                <w:b/>
                <w:sz w:val="18"/>
                <w:lang w:val="de-DE"/>
              </w:rPr>
              <w:t>DPD II</w:t>
            </w:r>
          </w:p>
          <w:p w14:paraId="182B2EE4" w14:textId="77777777" w:rsidR="00846C0A" w:rsidRPr="001D0ECB" w:rsidRDefault="00846C0A" w:rsidP="00846C0A">
            <w:pPr>
              <w:jc w:val="center"/>
              <w:rPr>
                <w:b/>
                <w:sz w:val="18"/>
                <w:lang w:val="de-DE"/>
              </w:rPr>
            </w:pPr>
          </w:p>
          <w:p w14:paraId="4BB29CFF" w14:textId="77777777" w:rsidR="00846C0A" w:rsidRPr="001D0ECB" w:rsidRDefault="00846C0A" w:rsidP="00846C0A">
            <w:pPr>
              <w:jc w:val="center"/>
              <w:rPr>
                <w:b/>
                <w:sz w:val="18"/>
                <w:lang w:val="de-DE"/>
              </w:rPr>
            </w:pPr>
            <w:r w:rsidRPr="001D0ECB">
              <w:rPr>
                <w:b/>
                <w:sz w:val="18"/>
                <w:lang w:val="de-DE"/>
              </w:rPr>
              <w:t>DPD II</w:t>
            </w:r>
          </w:p>
          <w:p w14:paraId="1E3DB702" w14:textId="77777777" w:rsidR="00846C0A" w:rsidRPr="001D0ECB" w:rsidRDefault="00846C0A" w:rsidP="00846C0A">
            <w:pPr>
              <w:jc w:val="center"/>
              <w:rPr>
                <w:b/>
                <w:sz w:val="18"/>
                <w:lang w:val="de-DE"/>
              </w:rPr>
            </w:pPr>
          </w:p>
          <w:p w14:paraId="40A28F6F" w14:textId="77777777" w:rsidR="00846C0A" w:rsidRPr="001D0ECB" w:rsidRDefault="00846C0A" w:rsidP="00846C0A">
            <w:pPr>
              <w:rPr>
                <w:b/>
                <w:sz w:val="18"/>
                <w:lang w:val="de-DE"/>
              </w:rPr>
            </w:pPr>
          </w:p>
          <w:p w14:paraId="376568A5" w14:textId="77777777" w:rsidR="00846C0A" w:rsidRPr="001D0ECB" w:rsidRDefault="00846C0A" w:rsidP="00846C0A">
            <w:pPr>
              <w:jc w:val="center"/>
              <w:rPr>
                <w:b/>
                <w:sz w:val="18"/>
                <w:lang w:val="de-DE"/>
              </w:rPr>
            </w:pPr>
          </w:p>
          <w:p w14:paraId="486C5B2E" w14:textId="77777777" w:rsidR="00846C0A" w:rsidRPr="001D0ECB" w:rsidRDefault="00846C0A" w:rsidP="00846C0A">
            <w:pPr>
              <w:jc w:val="center"/>
              <w:rPr>
                <w:b/>
                <w:sz w:val="18"/>
                <w:lang w:val="de-DE"/>
              </w:rPr>
            </w:pPr>
            <w:r w:rsidRPr="001D0ECB">
              <w:rPr>
                <w:b/>
                <w:sz w:val="18"/>
                <w:lang w:val="de-DE"/>
              </w:rPr>
              <w:t>DPD II</w:t>
            </w:r>
          </w:p>
          <w:p w14:paraId="7FF2DA5C" w14:textId="77777777" w:rsidR="00846C0A" w:rsidRPr="001D0ECB" w:rsidRDefault="00846C0A" w:rsidP="00846C0A">
            <w:pPr>
              <w:rPr>
                <w:b/>
                <w:sz w:val="18"/>
                <w:lang w:val="de-DE"/>
              </w:rPr>
            </w:pPr>
          </w:p>
          <w:p w14:paraId="22AFF5C8" w14:textId="77777777" w:rsidR="00846C0A" w:rsidRPr="001D0ECB" w:rsidRDefault="00846C0A" w:rsidP="00846C0A">
            <w:pPr>
              <w:rPr>
                <w:b/>
                <w:sz w:val="18"/>
                <w:lang w:val="de-DE"/>
              </w:rPr>
            </w:pPr>
          </w:p>
          <w:p w14:paraId="5374C4F5" w14:textId="77777777" w:rsidR="00846C0A" w:rsidRPr="001D0ECB" w:rsidRDefault="00846C0A" w:rsidP="00846C0A">
            <w:pPr>
              <w:jc w:val="center"/>
              <w:rPr>
                <w:b/>
                <w:sz w:val="18"/>
                <w:lang w:val="de-DE"/>
              </w:rPr>
            </w:pPr>
            <w:r w:rsidRPr="001D0ECB">
              <w:rPr>
                <w:b/>
                <w:sz w:val="18"/>
                <w:lang w:val="de-DE"/>
              </w:rPr>
              <w:t>DPD II</w:t>
            </w:r>
          </w:p>
          <w:p w14:paraId="41B4D9E6" w14:textId="77777777" w:rsidR="00846C0A" w:rsidRPr="001D0ECB" w:rsidRDefault="00846C0A" w:rsidP="00846C0A">
            <w:pPr>
              <w:jc w:val="center"/>
              <w:rPr>
                <w:b/>
                <w:sz w:val="18"/>
                <w:lang w:val="de-DE"/>
              </w:rPr>
            </w:pPr>
          </w:p>
          <w:p w14:paraId="52181FCD" w14:textId="77777777" w:rsidR="00846C0A" w:rsidRPr="001D0ECB" w:rsidRDefault="00846C0A" w:rsidP="00846C0A">
            <w:pPr>
              <w:jc w:val="center"/>
              <w:rPr>
                <w:b/>
                <w:sz w:val="18"/>
                <w:lang w:val="de-DE"/>
              </w:rPr>
            </w:pPr>
          </w:p>
          <w:p w14:paraId="0288CDBF" w14:textId="77777777" w:rsidR="00846C0A" w:rsidRPr="001D0ECB" w:rsidRDefault="00846C0A" w:rsidP="00846C0A">
            <w:pPr>
              <w:rPr>
                <w:b/>
                <w:sz w:val="18"/>
                <w:lang w:val="de-DE"/>
              </w:rPr>
            </w:pPr>
          </w:p>
          <w:p w14:paraId="5549DCCC" w14:textId="77777777" w:rsidR="00846C0A" w:rsidRPr="001D0ECB" w:rsidRDefault="00846C0A" w:rsidP="00846C0A">
            <w:pPr>
              <w:jc w:val="center"/>
              <w:rPr>
                <w:b/>
                <w:sz w:val="18"/>
                <w:lang w:val="de-DE"/>
              </w:rPr>
            </w:pPr>
          </w:p>
          <w:p w14:paraId="0DA851BC" w14:textId="77777777" w:rsidR="00846C0A" w:rsidRPr="001D0ECB" w:rsidRDefault="00846C0A" w:rsidP="00846C0A">
            <w:pPr>
              <w:jc w:val="center"/>
              <w:rPr>
                <w:b/>
                <w:sz w:val="18"/>
                <w:lang w:val="de-DE"/>
              </w:rPr>
            </w:pPr>
            <w:r w:rsidRPr="001D0ECB">
              <w:rPr>
                <w:b/>
                <w:sz w:val="18"/>
                <w:lang w:val="de-DE"/>
              </w:rPr>
              <w:t>DPD II</w:t>
            </w:r>
          </w:p>
          <w:p w14:paraId="0D5458B1" w14:textId="77777777" w:rsidR="00846C0A" w:rsidRPr="001D0ECB" w:rsidRDefault="00846C0A" w:rsidP="00846C0A">
            <w:pPr>
              <w:jc w:val="center"/>
              <w:rPr>
                <w:b/>
                <w:sz w:val="18"/>
                <w:lang w:val="de-DE"/>
              </w:rPr>
            </w:pPr>
          </w:p>
          <w:p w14:paraId="77DB2509" w14:textId="77777777" w:rsidR="00846C0A" w:rsidRPr="001D0ECB" w:rsidRDefault="00846C0A" w:rsidP="00846C0A">
            <w:pPr>
              <w:rPr>
                <w:b/>
                <w:sz w:val="18"/>
                <w:lang w:val="de-DE"/>
              </w:rPr>
            </w:pPr>
          </w:p>
          <w:p w14:paraId="2D28C6F4" w14:textId="77777777" w:rsidR="00846C0A" w:rsidRPr="001D0ECB" w:rsidRDefault="00846C0A" w:rsidP="00846C0A">
            <w:pPr>
              <w:jc w:val="center"/>
              <w:rPr>
                <w:b/>
                <w:sz w:val="18"/>
                <w:lang w:val="de-DE"/>
              </w:rPr>
            </w:pPr>
          </w:p>
          <w:p w14:paraId="2ABF966E" w14:textId="77777777" w:rsidR="00FB0BE0" w:rsidRPr="001D0ECB" w:rsidRDefault="00FB0BE0" w:rsidP="00846C0A">
            <w:pPr>
              <w:jc w:val="center"/>
              <w:rPr>
                <w:b/>
                <w:sz w:val="18"/>
                <w:lang w:val="de-DE"/>
              </w:rPr>
            </w:pPr>
          </w:p>
          <w:p w14:paraId="10653BB6" w14:textId="77777777" w:rsidR="00846C0A" w:rsidRPr="001D0ECB" w:rsidRDefault="00846C0A" w:rsidP="00846C0A">
            <w:pPr>
              <w:jc w:val="center"/>
              <w:rPr>
                <w:b/>
                <w:sz w:val="18"/>
                <w:lang w:val="de-DE"/>
              </w:rPr>
            </w:pPr>
            <w:r w:rsidRPr="001D0ECB">
              <w:rPr>
                <w:b/>
                <w:sz w:val="18"/>
                <w:lang w:val="de-DE"/>
              </w:rPr>
              <w:t>DPD II</w:t>
            </w:r>
          </w:p>
          <w:p w14:paraId="16B06A05" w14:textId="77777777" w:rsidR="00846C0A" w:rsidRPr="001D0ECB" w:rsidRDefault="00846C0A" w:rsidP="00846C0A">
            <w:pPr>
              <w:jc w:val="center"/>
              <w:rPr>
                <w:b/>
                <w:sz w:val="18"/>
                <w:lang w:val="de-DE"/>
              </w:rPr>
            </w:pPr>
          </w:p>
          <w:p w14:paraId="08DFFE70" w14:textId="77777777" w:rsidR="00846C0A" w:rsidRPr="001D0ECB" w:rsidRDefault="00846C0A" w:rsidP="00846C0A">
            <w:pPr>
              <w:jc w:val="center"/>
              <w:rPr>
                <w:b/>
                <w:sz w:val="18"/>
                <w:lang w:val="de-DE"/>
              </w:rPr>
            </w:pPr>
          </w:p>
          <w:p w14:paraId="1430C025" w14:textId="77777777" w:rsidR="00846C0A" w:rsidRPr="001D0ECB" w:rsidRDefault="00846C0A" w:rsidP="00846C0A">
            <w:pPr>
              <w:rPr>
                <w:b/>
                <w:sz w:val="18"/>
                <w:lang w:val="de-DE"/>
              </w:rPr>
            </w:pPr>
          </w:p>
          <w:p w14:paraId="2D47FA6C" w14:textId="77777777" w:rsidR="00846C0A" w:rsidRPr="001D0ECB" w:rsidRDefault="00846C0A" w:rsidP="00846C0A">
            <w:pPr>
              <w:jc w:val="center"/>
              <w:rPr>
                <w:b/>
                <w:sz w:val="18"/>
                <w:lang w:val="de-DE"/>
              </w:rPr>
            </w:pPr>
            <w:r w:rsidRPr="001D0ECB">
              <w:rPr>
                <w:b/>
                <w:sz w:val="18"/>
                <w:lang w:val="de-DE"/>
              </w:rPr>
              <w:t>DPD II</w:t>
            </w:r>
          </w:p>
          <w:p w14:paraId="3D5ED6CE" w14:textId="77777777" w:rsidR="00846C0A" w:rsidRPr="001D0ECB" w:rsidRDefault="00846C0A" w:rsidP="00846C0A">
            <w:pPr>
              <w:rPr>
                <w:b/>
                <w:sz w:val="18"/>
                <w:lang w:val="de-DE"/>
              </w:rPr>
            </w:pPr>
          </w:p>
          <w:p w14:paraId="7A6360F1" w14:textId="77777777" w:rsidR="00846C0A" w:rsidRPr="001D0ECB" w:rsidRDefault="00846C0A" w:rsidP="00846C0A">
            <w:pPr>
              <w:rPr>
                <w:b/>
                <w:sz w:val="18"/>
                <w:lang w:val="de-DE"/>
              </w:rPr>
            </w:pPr>
          </w:p>
          <w:p w14:paraId="518B0206" w14:textId="77777777" w:rsidR="00846C0A" w:rsidRPr="001D0ECB" w:rsidRDefault="00846C0A" w:rsidP="00846C0A">
            <w:pPr>
              <w:rPr>
                <w:b/>
                <w:sz w:val="18"/>
                <w:lang w:val="de-DE"/>
              </w:rPr>
            </w:pPr>
          </w:p>
          <w:p w14:paraId="5CD97F6A" w14:textId="77777777" w:rsidR="00846C0A" w:rsidRPr="001D0ECB" w:rsidRDefault="00846C0A" w:rsidP="00846C0A">
            <w:pPr>
              <w:jc w:val="center"/>
              <w:rPr>
                <w:b/>
                <w:sz w:val="18"/>
                <w:lang w:val="de-DE"/>
              </w:rPr>
            </w:pPr>
            <w:r w:rsidRPr="001D0ECB">
              <w:rPr>
                <w:b/>
                <w:sz w:val="18"/>
                <w:lang w:val="de-DE"/>
              </w:rPr>
              <w:t>DPD II</w:t>
            </w:r>
          </w:p>
          <w:p w14:paraId="1EF9DA2E" w14:textId="77777777" w:rsidR="00846C0A" w:rsidRPr="001D0ECB" w:rsidRDefault="00846C0A" w:rsidP="00846C0A">
            <w:pPr>
              <w:jc w:val="center"/>
              <w:rPr>
                <w:b/>
                <w:sz w:val="18"/>
                <w:lang w:val="de-DE"/>
              </w:rPr>
            </w:pPr>
          </w:p>
          <w:p w14:paraId="7233D3ED" w14:textId="77777777" w:rsidR="00846C0A" w:rsidRPr="001D0ECB" w:rsidRDefault="00846C0A" w:rsidP="00846C0A">
            <w:pPr>
              <w:jc w:val="center"/>
              <w:rPr>
                <w:b/>
                <w:sz w:val="18"/>
                <w:lang w:val="de-DE"/>
              </w:rPr>
            </w:pPr>
          </w:p>
          <w:p w14:paraId="4956144C" w14:textId="77777777" w:rsidR="00846C0A" w:rsidRPr="001D0ECB" w:rsidRDefault="00846C0A" w:rsidP="00846C0A">
            <w:pPr>
              <w:jc w:val="center"/>
              <w:rPr>
                <w:b/>
                <w:sz w:val="18"/>
                <w:lang w:val="de-DE"/>
              </w:rPr>
            </w:pPr>
          </w:p>
          <w:p w14:paraId="0655825A" w14:textId="77777777" w:rsidR="00846C0A" w:rsidRPr="001D0ECB" w:rsidRDefault="00846C0A" w:rsidP="00846C0A">
            <w:pPr>
              <w:jc w:val="center"/>
              <w:rPr>
                <w:b/>
                <w:sz w:val="18"/>
                <w:lang w:val="de-DE"/>
              </w:rPr>
            </w:pPr>
          </w:p>
          <w:p w14:paraId="197668E6" w14:textId="77777777" w:rsidR="00846C0A" w:rsidRPr="001D0ECB" w:rsidRDefault="00846C0A" w:rsidP="00846C0A">
            <w:pPr>
              <w:jc w:val="center"/>
              <w:rPr>
                <w:b/>
                <w:sz w:val="18"/>
                <w:lang w:val="de-DE"/>
              </w:rPr>
            </w:pPr>
            <w:r w:rsidRPr="001D0ECB">
              <w:rPr>
                <w:b/>
                <w:sz w:val="18"/>
                <w:lang w:val="de-DE"/>
              </w:rPr>
              <w:t>DPD II</w:t>
            </w:r>
          </w:p>
          <w:p w14:paraId="6EA30DDA" w14:textId="77777777" w:rsidR="00846C0A" w:rsidRPr="001D0ECB" w:rsidRDefault="00846C0A" w:rsidP="00846C0A">
            <w:pPr>
              <w:jc w:val="center"/>
              <w:rPr>
                <w:b/>
                <w:sz w:val="18"/>
                <w:lang w:val="de-DE"/>
              </w:rPr>
            </w:pPr>
          </w:p>
          <w:p w14:paraId="1381E405" w14:textId="77777777" w:rsidR="00846C0A" w:rsidRPr="001D0ECB" w:rsidRDefault="00846C0A" w:rsidP="00846C0A">
            <w:pPr>
              <w:rPr>
                <w:b/>
                <w:sz w:val="18"/>
                <w:lang w:val="de-DE"/>
              </w:rPr>
            </w:pPr>
          </w:p>
          <w:p w14:paraId="3FC1A0E7" w14:textId="77777777" w:rsidR="00624AD2" w:rsidRPr="001D0ECB" w:rsidRDefault="00624AD2" w:rsidP="00846C0A">
            <w:pPr>
              <w:rPr>
                <w:b/>
                <w:sz w:val="18"/>
                <w:lang w:val="de-DE"/>
              </w:rPr>
            </w:pPr>
          </w:p>
          <w:p w14:paraId="68024D1D" w14:textId="77777777" w:rsidR="00624AD2" w:rsidRPr="001D0ECB" w:rsidRDefault="00624AD2" w:rsidP="00846C0A">
            <w:pPr>
              <w:rPr>
                <w:b/>
                <w:sz w:val="18"/>
                <w:lang w:val="de-DE"/>
              </w:rPr>
            </w:pPr>
          </w:p>
          <w:p w14:paraId="3B554201" w14:textId="77777777" w:rsidR="00624AD2" w:rsidRPr="001D0ECB" w:rsidRDefault="00624AD2" w:rsidP="00624AD2">
            <w:pPr>
              <w:jc w:val="center"/>
              <w:rPr>
                <w:b/>
                <w:sz w:val="18"/>
                <w:lang w:val="de-DE"/>
              </w:rPr>
            </w:pPr>
            <w:r w:rsidRPr="001D0ECB">
              <w:rPr>
                <w:b/>
                <w:sz w:val="18"/>
                <w:lang w:val="de-DE"/>
              </w:rPr>
              <w:t>DPD II</w:t>
            </w:r>
          </w:p>
          <w:p w14:paraId="23DCDE87" w14:textId="77777777" w:rsidR="00624AD2" w:rsidRPr="001D0ECB" w:rsidRDefault="00624AD2" w:rsidP="00846C0A">
            <w:pPr>
              <w:rPr>
                <w:b/>
                <w:sz w:val="18"/>
                <w:lang w:val="de-DE"/>
              </w:rPr>
            </w:pPr>
          </w:p>
          <w:p w14:paraId="379297C2" w14:textId="77777777" w:rsidR="00624AD2" w:rsidRPr="001D0ECB" w:rsidRDefault="00624AD2" w:rsidP="00846C0A">
            <w:pPr>
              <w:rPr>
                <w:b/>
                <w:sz w:val="18"/>
                <w:lang w:val="de-DE"/>
              </w:rPr>
            </w:pPr>
          </w:p>
          <w:p w14:paraId="385F2F8B" w14:textId="77777777" w:rsidR="00624AD2" w:rsidRPr="001D0ECB" w:rsidRDefault="00624AD2" w:rsidP="00846C0A">
            <w:pPr>
              <w:rPr>
                <w:b/>
                <w:sz w:val="18"/>
                <w:lang w:val="de-DE"/>
              </w:rPr>
            </w:pPr>
          </w:p>
          <w:p w14:paraId="10F78224" w14:textId="77777777" w:rsidR="00624AD2" w:rsidRPr="001D0ECB" w:rsidRDefault="00624AD2" w:rsidP="00846C0A">
            <w:pPr>
              <w:rPr>
                <w:b/>
                <w:sz w:val="18"/>
                <w:lang w:val="de-DE"/>
              </w:rPr>
            </w:pPr>
          </w:p>
          <w:p w14:paraId="02484E10" w14:textId="77777777" w:rsidR="00624AD2" w:rsidRPr="001D0ECB" w:rsidRDefault="00624AD2" w:rsidP="00624AD2">
            <w:pPr>
              <w:jc w:val="center"/>
              <w:rPr>
                <w:b/>
                <w:sz w:val="18"/>
                <w:lang w:val="de-DE"/>
              </w:rPr>
            </w:pPr>
            <w:r w:rsidRPr="001D0ECB">
              <w:rPr>
                <w:b/>
                <w:sz w:val="18"/>
                <w:lang w:val="de-DE"/>
              </w:rPr>
              <w:t>DPD II</w:t>
            </w:r>
          </w:p>
          <w:p w14:paraId="0B0162EF" w14:textId="77777777" w:rsidR="00624AD2" w:rsidRPr="001D0ECB" w:rsidRDefault="00624AD2" w:rsidP="00846C0A">
            <w:pPr>
              <w:rPr>
                <w:b/>
                <w:sz w:val="18"/>
                <w:lang w:val="de-DE"/>
              </w:rPr>
            </w:pPr>
          </w:p>
          <w:p w14:paraId="7516D4C8" w14:textId="77777777" w:rsidR="00624AD2" w:rsidRPr="001D0ECB" w:rsidRDefault="00624AD2" w:rsidP="00846C0A">
            <w:pPr>
              <w:rPr>
                <w:b/>
                <w:sz w:val="18"/>
                <w:lang w:val="de-DE"/>
              </w:rPr>
            </w:pPr>
          </w:p>
          <w:p w14:paraId="4F639D2B" w14:textId="77777777" w:rsidR="00624AD2" w:rsidRPr="001D0ECB" w:rsidRDefault="00624AD2" w:rsidP="00846C0A">
            <w:pPr>
              <w:rPr>
                <w:b/>
                <w:sz w:val="18"/>
                <w:lang w:val="de-DE"/>
              </w:rPr>
            </w:pPr>
          </w:p>
          <w:p w14:paraId="53AF4A07" w14:textId="77777777" w:rsidR="00624AD2" w:rsidRPr="001D0ECB" w:rsidRDefault="00624AD2" w:rsidP="00846C0A">
            <w:pPr>
              <w:rPr>
                <w:b/>
                <w:sz w:val="18"/>
                <w:lang w:val="de-DE"/>
              </w:rPr>
            </w:pPr>
          </w:p>
          <w:p w14:paraId="535E4B79" w14:textId="77777777" w:rsidR="00624AD2" w:rsidRPr="001D0ECB" w:rsidRDefault="00624AD2" w:rsidP="00846C0A">
            <w:pPr>
              <w:rPr>
                <w:b/>
                <w:sz w:val="18"/>
                <w:lang w:val="de-DE"/>
              </w:rPr>
            </w:pPr>
          </w:p>
          <w:p w14:paraId="0A900770" w14:textId="77777777" w:rsidR="00624AD2" w:rsidRPr="001D0ECB" w:rsidRDefault="00624AD2" w:rsidP="00624AD2">
            <w:pPr>
              <w:jc w:val="center"/>
              <w:rPr>
                <w:b/>
                <w:sz w:val="18"/>
                <w:lang w:val="de-DE"/>
              </w:rPr>
            </w:pPr>
            <w:r w:rsidRPr="001D0ECB">
              <w:rPr>
                <w:b/>
                <w:sz w:val="18"/>
                <w:lang w:val="de-DE"/>
              </w:rPr>
              <w:t>DPD II</w:t>
            </w:r>
          </w:p>
          <w:p w14:paraId="2D1E7731" w14:textId="77777777" w:rsidR="00624AD2" w:rsidRPr="001D0ECB" w:rsidRDefault="00624AD2" w:rsidP="00846C0A">
            <w:pPr>
              <w:rPr>
                <w:b/>
                <w:sz w:val="18"/>
                <w:lang w:val="de-DE"/>
              </w:rPr>
            </w:pPr>
          </w:p>
          <w:p w14:paraId="2299377F" w14:textId="77777777" w:rsidR="00624AD2" w:rsidRPr="001D0ECB" w:rsidRDefault="00624AD2" w:rsidP="00846C0A">
            <w:pPr>
              <w:rPr>
                <w:b/>
                <w:sz w:val="18"/>
                <w:lang w:val="de-DE"/>
              </w:rPr>
            </w:pPr>
          </w:p>
          <w:p w14:paraId="7F0097ED" w14:textId="77777777" w:rsidR="00624AD2" w:rsidRPr="001D0ECB" w:rsidRDefault="00624AD2" w:rsidP="00846C0A">
            <w:pPr>
              <w:rPr>
                <w:b/>
                <w:sz w:val="18"/>
                <w:lang w:val="de-DE"/>
              </w:rPr>
            </w:pPr>
          </w:p>
          <w:p w14:paraId="7BEF04FF" w14:textId="25740A23" w:rsidR="00624AD2" w:rsidRPr="001D0ECB" w:rsidRDefault="00624AD2" w:rsidP="00846C0A">
            <w:pPr>
              <w:rPr>
                <w:b/>
                <w:sz w:val="18"/>
                <w:lang w:val="de-DE"/>
              </w:rPr>
            </w:pPr>
          </w:p>
          <w:p w14:paraId="6FB59C5B" w14:textId="77777777" w:rsidR="00624AD2" w:rsidRPr="001D0ECB" w:rsidRDefault="00624AD2" w:rsidP="00846C0A">
            <w:pPr>
              <w:rPr>
                <w:b/>
                <w:sz w:val="18"/>
                <w:lang w:val="de-DE"/>
              </w:rPr>
            </w:pPr>
          </w:p>
          <w:p w14:paraId="3E142248" w14:textId="69AC6699" w:rsidR="00624AD2" w:rsidRPr="001D0ECB" w:rsidRDefault="00624AD2" w:rsidP="00624AD2">
            <w:pPr>
              <w:jc w:val="center"/>
              <w:rPr>
                <w:b/>
                <w:sz w:val="18"/>
                <w:lang w:val="de-DE"/>
              </w:rPr>
            </w:pPr>
            <w:r w:rsidRPr="001D0ECB">
              <w:rPr>
                <w:b/>
                <w:sz w:val="18"/>
                <w:lang w:val="de-DE"/>
              </w:rPr>
              <w:t>DPD II</w:t>
            </w:r>
          </w:p>
          <w:p w14:paraId="15E8F8F1" w14:textId="25A2E49C" w:rsidR="00624AD2" w:rsidRPr="001D0ECB" w:rsidRDefault="00624AD2" w:rsidP="00624AD2">
            <w:pPr>
              <w:jc w:val="center"/>
              <w:rPr>
                <w:b/>
                <w:sz w:val="18"/>
                <w:lang w:val="de-DE"/>
              </w:rPr>
            </w:pPr>
          </w:p>
          <w:p w14:paraId="75E81C09" w14:textId="648869F9" w:rsidR="00624AD2" w:rsidRPr="001D0ECB" w:rsidRDefault="00624AD2" w:rsidP="00050817">
            <w:pPr>
              <w:rPr>
                <w:b/>
                <w:sz w:val="18"/>
                <w:lang w:val="de-DE"/>
              </w:rPr>
            </w:pPr>
          </w:p>
          <w:p w14:paraId="28FE5245" w14:textId="77777777" w:rsidR="00624AD2" w:rsidRPr="001D0ECB" w:rsidRDefault="00624AD2" w:rsidP="00624AD2">
            <w:pPr>
              <w:jc w:val="center"/>
              <w:rPr>
                <w:b/>
                <w:sz w:val="18"/>
                <w:lang w:val="de-DE"/>
              </w:rPr>
            </w:pPr>
            <w:r w:rsidRPr="001D0ECB">
              <w:rPr>
                <w:b/>
                <w:sz w:val="18"/>
                <w:lang w:val="de-DE"/>
              </w:rPr>
              <w:t>DPD II</w:t>
            </w:r>
          </w:p>
          <w:p w14:paraId="60565417" w14:textId="3FA6E0C1" w:rsidR="00624AD2" w:rsidRPr="001D0ECB" w:rsidRDefault="00624AD2" w:rsidP="0064291A">
            <w:pPr>
              <w:jc w:val="center"/>
              <w:rPr>
                <w:rFonts w:cs="Arial"/>
                <w:sz w:val="16"/>
                <w:szCs w:val="16"/>
                <w:lang w:val="de-DE"/>
              </w:rPr>
            </w:pPr>
          </w:p>
          <w:p w14:paraId="5FB362C4" w14:textId="03329393" w:rsidR="00301EEE" w:rsidRPr="001D0ECB" w:rsidRDefault="00301EEE" w:rsidP="00301EEE">
            <w:pPr>
              <w:rPr>
                <w:rFonts w:cs="Arial"/>
                <w:sz w:val="16"/>
                <w:szCs w:val="16"/>
                <w:lang w:val="de-DE"/>
              </w:rPr>
            </w:pPr>
          </w:p>
          <w:p w14:paraId="46541AC3" w14:textId="239372B3" w:rsidR="00050817" w:rsidRPr="001D0ECB" w:rsidRDefault="00050817" w:rsidP="00301EEE">
            <w:pPr>
              <w:rPr>
                <w:rFonts w:cs="Arial"/>
                <w:sz w:val="16"/>
                <w:szCs w:val="16"/>
                <w:lang w:val="de-DE"/>
              </w:rPr>
            </w:pPr>
          </w:p>
          <w:p w14:paraId="6AA40EEC" w14:textId="32DD6208" w:rsidR="00050817" w:rsidRPr="001D0ECB" w:rsidRDefault="00050817" w:rsidP="00301EEE">
            <w:pPr>
              <w:rPr>
                <w:rFonts w:cs="Arial"/>
                <w:sz w:val="16"/>
                <w:szCs w:val="16"/>
                <w:lang w:val="de-DE"/>
              </w:rPr>
            </w:pPr>
          </w:p>
          <w:p w14:paraId="72068EC4" w14:textId="009FE872" w:rsidR="00050817" w:rsidRPr="001D0ECB" w:rsidRDefault="00050817" w:rsidP="00301EEE">
            <w:pPr>
              <w:rPr>
                <w:rFonts w:cs="Arial"/>
                <w:sz w:val="16"/>
                <w:szCs w:val="16"/>
                <w:lang w:val="de-DE"/>
              </w:rPr>
            </w:pPr>
          </w:p>
          <w:p w14:paraId="11A51EFB" w14:textId="77777777" w:rsidR="00050817" w:rsidRPr="001D0ECB" w:rsidRDefault="00050817" w:rsidP="00301EEE">
            <w:pPr>
              <w:rPr>
                <w:rFonts w:cs="Arial"/>
                <w:sz w:val="16"/>
                <w:szCs w:val="16"/>
                <w:lang w:val="de-DE"/>
              </w:rPr>
            </w:pPr>
          </w:p>
          <w:p w14:paraId="1B035016" w14:textId="69241AB4" w:rsidR="00624AD2" w:rsidRPr="001D0ECB" w:rsidRDefault="00624AD2" w:rsidP="0064291A">
            <w:pPr>
              <w:jc w:val="center"/>
              <w:rPr>
                <w:rFonts w:cs="Arial"/>
                <w:sz w:val="16"/>
                <w:szCs w:val="16"/>
                <w:lang w:val="de-DE"/>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D0ECB" w:rsidRDefault="00846C0A" w:rsidP="00846C0A">
            <w:pPr>
              <w:tabs>
                <w:tab w:val="left" w:pos="340"/>
                <w:tab w:val="left" w:pos="454"/>
              </w:tabs>
              <w:jc w:val="center"/>
              <w:rPr>
                <w:b/>
                <w:sz w:val="18"/>
                <w:lang w:val="it-IT"/>
              </w:rPr>
            </w:pPr>
          </w:p>
          <w:p w14:paraId="39375BD9" w14:textId="77777777" w:rsidR="00846C0A" w:rsidRPr="001D0ECB" w:rsidRDefault="00846C0A" w:rsidP="00846C0A">
            <w:pPr>
              <w:tabs>
                <w:tab w:val="left" w:pos="340"/>
                <w:tab w:val="left" w:pos="454"/>
              </w:tabs>
              <w:rPr>
                <w:b/>
                <w:sz w:val="18"/>
                <w:lang w:val="it-IT"/>
              </w:rPr>
            </w:pPr>
          </w:p>
          <w:p w14:paraId="1BCB7697" w14:textId="77777777" w:rsidR="00846C0A" w:rsidRPr="001D0ECB" w:rsidRDefault="00846C0A" w:rsidP="0015643A">
            <w:pPr>
              <w:tabs>
                <w:tab w:val="left" w:pos="340"/>
                <w:tab w:val="left" w:pos="454"/>
              </w:tabs>
              <w:rPr>
                <w:b/>
                <w:sz w:val="18"/>
                <w:lang w:val="it-IT"/>
              </w:rPr>
            </w:pPr>
          </w:p>
          <w:p w14:paraId="679141C4" w14:textId="77777777" w:rsidR="00846C0A" w:rsidRPr="001D0ECB" w:rsidRDefault="00846C0A" w:rsidP="00846C0A">
            <w:pPr>
              <w:tabs>
                <w:tab w:val="left" w:pos="340"/>
                <w:tab w:val="left" w:pos="454"/>
              </w:tabs>
              <w:jc w:val="center"/>
              <w:rPr>
                <w:b/>
                <w:sz w:val="18"/>
                <w:lang w:val="it-IT"/>
              </w:rPr>
            </w:pPr>
            <w:r w:rsidRPr="001D0ECB">
              <w:rPr>
                <w:b/>
                <w:sz w:val="18"/>
                <w:lang w:val="it-IT"/>
              </w:rPr>
              <w:t>DPD I</w:t>
            </w:r>
          </w:p>
          <w:p w14:paraId="4A94DDE9" w14:textId="77777777" w:rsidR="00846C0A" w:rsidRPr="001D0ECB" w:rsidRDefault="00846C0A" w:rsidP="00846C0A">
            <w:pPr>
              <w:tabs>
                <w:tab w:val="left" w:pos="340"/>
                <w:tab w:val="left" w:pos="454"/>
              </w:tabs>
              <w:jc w:val="center"/>
              <w:rPr>
                <w:b/>
                <w:sz w:val="18"/>
                <w:lang w:val="it-IT"/>
              </w:rPr>
            </w:pPr>
            <w:r w:rsidRPr="001D0ECB">
              <w:rPr>
                <w:b/>
                <w:sz w:val="18"/>
                <w:lang w:val="it-IT"/>
              </w:rPr>
              <w:t>DPD I</w:t>
            </w:r>
          </w:p>
          <w:p w14:paraId="4C120817" w14:textId="77777777" w:rsidR="00846C0A" w:rsidRPr="001D0ECB" w:rsidRDefault="00846C0A" w:rsidP="00846C0A">
            <w:pPr>
              <w:tabs>
                <w:tab w:val="left" w:pos="340"/>
                <w:tab w:val="left" w:pos="454"/>
              </w:tabs>
              <w:jc w:val="center"/>
              <w:rPr>
                <w:b/>
                <w:sz w:val="18"/>
                <w:lang w:val="it-IT"/>
              </w:rPr>
            </w:pPr>
          </w:p>
          <w:p w14:paraId="6ACD2907" w14:textId="77777777" w:rsidR="00846C0A" w:rsidRPr="001D0ECB" w:rsidRDefault="00846C0A" w:rsidP="00846C0A">
            <w:pPr>
              <w:tabs>
                <w:tab w:val="left" w:pos="340"/>
                <w:tab w:val="left" w:pos="454"/>
              </w:tabs>
              <w:jc w:val="center"/>
              <w:rPr>
                <w:b/>
                <w:sz w:val="18"/>
                <w:lang w:val="it-IT"/>
              </w:rPr>
            </w:pPr>
          </w:p>
          <w:p w14:paraId="5BABE71B" w14:textId="77777777" w:rsidR="00846C0A" w:rsidRPr="001D0ECB" w:rsidRDefault="00846C0A" w:rsidP="00846C0A">
            <w:pPr>
              <w:tabs>
                <w:tab w:val="left" w:pos="340"/>
                <w:tab w:val="left" w:pos="454"/>
              </w:tabs>
              <w:jc w:val="center"/>
              <w:rPr>
                <w:b/>
                <w:sz w:val="18"/>
                <w:lang w:val="it-IT"/>
              </w:rPr>
            </w:pPr>
            <w:r w:rsidRPr="001D0ECB">
              <w:rPr>
                <w:b/>
                <w:sz w:val="18"/>
                <w:lang w:val="it-IT"/>
              </w:rPr>
              <w:t>DPD II</w:t>
            </w:r>
          </w:p>
          <w:p w14:paraId="6CCDD07F" w14:textId="77777777" w:rsidR="00846C0A" w:rsidRPr="001D0ECB" w:rsidRDefault="00846C0A" w:rsidP="00846C0A">
            <w:pPr>
              <w:tabs>
                <w:tab w:val="left" w:pos="340"/>
                <w:tab w:val="left" w:pos="454"/>
              </w:tabs>
              <w:jc w:val="center"/>
              <w:rPr>
                <w:b/>
                <w:sz w:val="18"/>
                <w:lang w:val="it-IT"/>
              </w:rPr>
            </w:pPr>
          </w:p>
          <w:p w14:paraId="2EC4823D" w14:textId="77777777" w:rsidR="00846C0A" w:rsidRPr="001D0ECB" w:rsidRDefault="00846C0A" w:rsidP="00846C0A">
            <w:pPr>
              <w:tabs>
                <w:tab w:val="left" w:pos="340"/>
                <w:tab w:val="left" w:pos="454"/>
              </w:tabs>
              <w:jc w:val="center"/>
              <w:rPr>
                <w:b/>
                <w:sz w:val="18"/>
                <w:lang w:val="it-IT"/>
              </w:rPr>
            </w:pPr>
          </w:p>
          <w:p w14:paraId="574214D4" w14:textId="77777777" w:rsidR="00FB0BE0" w:rsidRPr="001D0ECB" w:rsidRDefault="00FB0BE0" w:rsidP="00846C0A">
            <w:pPr>
              <w:tabs>
                <w:tab w:val="left" w:pos="340"/>
                <w:tab w:val="left" w:pos="454"/>
              </w:tabs>
              <w:jc w:val="center"/>
              <w:rPr>
                <w:b/>
                <w:sz w:val="18"/>
                <w:lang w:val="it-IT"/>
              </w:rPr>
            </w:pPr>
          </w:p>
          <w:p w14:paraId="43C5196E" w14:textId="77777777" w:rsidR="00846C0A" w:rsidRPr="001D0ECB" w:rsidRDefault="00846C0A" w:rsidP="00846C0A">
            <w:pPr>
              <w:tabs>
                <w:tab w:val="left" w:pos="340"/>
                <w:tab w:val="left" w:pos="454"/>
              </w:tabs>
              <w:jc w:val="center"/>
              <w:rPr>
                <w:b/>
                <w:sz w:val="18"/>
                <w:lang w:val="it-IT"/>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lastRenderedPageBreak/>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137" w:name="_Toc503449347"/>
      <w:bookmarkStart w:id="138" w:name="_Toc442259653"/>
      <w:bookmarkStart w:id="139" w:name="_Toc5006572"/>
      <w:bookmarkStart w:id="140" w:name="_Toc80896777"/>
      <w:bookmarkStart w:id="141" w:name="_Toc178000922"/>
      <w:r w:rsidR="004605F8" w:rsidRPr="00142946">
        <w:rPr>
          <w:bCs/>
          <w:sz w:val="24"/>
          <w:szCs w:val="24"/>
        </w:rPr>
        <w:instrText>SCHEDULE 19 -</w:instrText>
      </w:r>
      <w:r w:rsidR="004605F8" w:rsidRPr="00142946">
        <w:rPr>
          <w:bCs/>
          <w:sz w:val="24"/>
        </w:rPr>
        <w:instrText xml:space="preserve"> USER DATA FILE STRUCTURE</w:instrText>
      </w:r>
      <w:bookmarkEnd w:id="137"/>
      <w:bookmarkEnd w:id="138"/>
      <w:bookmarkEnd w:id="139"/>
      <w:bookmarkEnd w:id="140"/>
      <w:bookmarkEnd w:id="141"/>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lastRenderedPageBreak/>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142" w:name="_Hlk248202749"/>
            <w:r w:rsidRPr="00142946">
              <w:rPr>
                <w:rStyle w:val="DeltaViewInsertion"/>
                <w:b/>
                <w:color w:val="auto"/>
                <w:sz w:val="22"/>
                <w:u w:val="none"/>
              </w:rPr>
              <w:t>Part 4:  General DRC Schedules</w:t>
            </w:r>
          </w:p>
        </w:tc>
      </w:tr>
      <w:bookmarkEnd w:id="142"/>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lastRenderedPageBreak/>
        <w:t>SCHEDULE 20 – GRID FORMING PLANT CAPABILITY DATA</w:t>
      </w:r>
      <w:r w:rsidRPr="00BB1D38">
        <w:rPr>
          <w:rFonts w:cs="Arial"/>
          <w:bCs/>
        </w:rPr>
        <w:fldChar w:fldCharType="begin"/>
      </w:r>
      <w:r w:rsidRPr="00BB1D38">
        <w:rPr>
          <w:rFonts w:cs="Arial"/>
          <w:bCs/>
        </w:rPr>
        <w:instrText xml:space="preserve"> TC "</w:instrText>
      </w:r>
      <w:bookmarkStart w:id="143" w:name="_Toc80896778"/>
      <w:bookmarkStart w:id="144"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143"/>
      <w:bookmarkEnd w:id="144"/>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lastRenderedPageBreak/>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lastRenderedPageBreak/>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lastRenderedPageBreak/>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AC4B856" w14:textId="77E09C6C" w:rsidR="002A733D" w:rsidRDefault="002A733D" w:rsidP="002E0FF1">
      <w:pPr>
        <w:widowControl/>
        <w:rPr>
          <w:rFonts w:cs="Arial"/>
        </w:rPr>
      </w:pPr>
    </w:p>
    <w:p w14:paraId="7EDDCBA0" w14:textId="1DD9A4A6" w:rsidR="002A733D" w:rsidRDefault="002A733D" w:rsidP="002E0FF1">
      <w:pPr>
        <w:widowControl/>
        <w:rPr>
          <w:rFonts w:cs="Arial"/>
        </w:rPr>
      </w:pPr>
    </w:p>
    <w:p w14:paraId="418E40F5" w14:textId="095EC9E1" w:rsidR="002A733D" w:rsidRDefault="002A733D" w:rsidP="002E0FF1">
      <w:pPr>
        <w:widowControl/>
        <w:rPr>
          <w:rFonts w:cs="Arial"/>
        </w:rPr>
      </w:pPr>
    </w:p>
    <w:p w14:paraId="23EDFCBA" w14:textId="77777777" w:rsidR="00366903" w:rsidRDefault="00366903" w:rsidP="002E0FF1">
      <w:pPr>
        <w:widowControl/>
        <w:rPr>
          <w:rFonts w:cs="Arial"/>
        </w:rPr>
      </w:pPr>
    </w:p>
    <w:p w14:paraId="6EF19996" w14:textId="77777777" w:rsidR="00366903" w:rsidRDefault="00366903" w:rsidP="002E0FF1">
      <w:pPr>
        <w:widowControl/>
        <w:rPr>
          <w:rFonts w:cs="Arial"/>
        </w:rPr>
      </w:pPr>
    </w:p>
    <w:p w14:paraId="575AA49F" w14:textId="77777777" w:rsidR="00366903" w:rsidRDefault="00366903" w:rsidP="002E0FF1">
      <w:pPr>
        <w:widowControl/>
        <w:rPr>
          <w:rFonts w:cs="Arial"/>
        </w:rPr>
      </w:pPr>
    </w:p>
    <w:p w14:paraId="4BDC2AC7" w14:textId="77777777" w:rsidR="00366903" w:rsidRDefault="00366903" w:rsidP="002E0FF1">
      <w:pPr>
        <w:widowControl/>
        <w:rPr>
          <w:rFonts w:cs="Arial"/>
        </w:rPr>
      </w:pPr>
    </w:p>
    <w:p w14:paraId="3F558765" w14:textId="77777777" w:rsidR="00366903" w:rsidRDefault="00366903" w:rsidP="002E0FF1">
      <w:pPr>
        <w:widowControl/>
        <w:rPr>
          <w:rFonts w:cs="Arial"/>
        </w:rPr>
      </w:pPr>
    </w:p>
    <w:p w14:paraId="342996B5" w14:textId="77777777" w:rsidR="00366903" w:rsidRDefault="00366903" w:rsidP="002E0FF1">
      <w:pPr>
        <w:widowControl/>
        <w:rPr>
          <w:rFonts w:cs="Arial"/>
        </w:rPr>
      </w:pPr>
    </w:p>
    <w:p w14:paraId="793D7CD0" w14:textId="77777777" w:rsidR="00366903" w:rsidRDefault="00366903" w:rsidP="002E0FF1">
      <w:pPr>
        <w:widowControl/>
        <w:rPr>
          <w:rFonts w:cs="Arial"/>
        </w:rPr>
      </w:pPr>
    </w:p>
    <w:p w14:paraId="1EF7B395" w14:textId="77777777" w:rsidR="00366903" w:rsidRDefault="00366903" w:rsidP="002E0FF1">
      <w:pPr>
        <w:widowControl/>
        <w:rPr>
          <w:rFonts w:cs="Arial"/>
        </w:rPr>
      </w:pPr>
    </w:p>
    <w:p w14:paraId="6659442D" w14:textId="77777777" w:rsidR="00366903" w:rsidRDefault="00366903" w:rsidP="002E0FF1">
      <w:pPr>
        <w:widowControl/>
        <w:rPr>
          <w:rFonts w:cs="Arial"/>
        </w:rPr>
      </w:pPr>
    </w:p>
    <w:p w14:paraId="5DBB492E" w14:textId="77777777" w:rsidR="00366903" w:rsidRDefault="00366903" w:rsidP="002E0FF1">
      <w:pPr>
        <w:widowControl/>
        <w:rPr>
          <w:rFonts w:cs="Arial"/>
        </w:rPr>
      </w:pPr>
    </w:p>
    <w:p w14:paraId="348FDD18" w14:textId="77777777" w:rsidR="00366903" w:rsidRDefault="00366903" w:rsidP="002E0FF1">
      <w:pPr>
        <w:widowControl/>
        <w:rPr>
          <w:rFonts w:cs="Arial"/>
        </w:rPr>
      </w:pPr>
    </w:p>
    <w:p w14:paraId="3B70994D" w14:textId="77777777" w:rsidR="00366903" w:rsidRDefault="00366903" w:rsidP="002E0FF1">
      <w:pPr>
        <w:widowControl/>
        <w:rPr>
          <w:rFonts w:cs="Arial"/>
        </w:rPr>
      </w:pPr>
    </w:p>
    <w:p w14:paraId="14736C2C" w14:textId="2B0986A3" w:rsidR="002A733D" w:rsidRDefault="002A733D" w:rsidP="002E0FF1">
      <w:pPr>
        <w:widowControl/>
        <w:rPr>
          <w:rFonts w:cs="Arial"/>
        </w:rPr>
      </w:pPr>
    </w:p>
    <w:p w14:paraId="691A4B0F" w14:textId="525FB895" w:rsidR="002A733D" w:rsidRPr="00480115" w:rsidRDefault="00253739" w:rsidP="00366903">
      <w:pPr>
        <w:widowControl/>
        <w:jc w:val="center"/>
        <w:rPr>
          <w:rFonts w:cs="Arial"/>
        </w:rPr>
      </w:pPr>
      <w:r>
        <w:rPr>
          <w:rFonts w:cs="Arial"/>
        </w:rPr>
        <w:t>&lt;END OF D</w:t>
      </w:r>
      <w:r w:rsidR="00F55B4D">
        <w:rPr>
          <w:rFonts w:cs="Arial"/>
        </w:rPr>
        <w:t>ATA REGISTRATION CODE</w:t>
      </w:r>
      <w:r>
        <w:rPr>
          <w:rFonts w:cs="Arial"/>
        </w:rPr>
        <w:t>&gt;</w:t>
      </w:r>
    </w:p>
    <w:sectPr w:rsidR="002A733D" w:rsidRPr="00480115" w:rsidSect="001B50D1">
      <w:pgSz w:w="11909" w:h="16834"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0255D" w14:textId="77777777" w:rsidR="00832E14" w:rsidRDefault="00832E14">
      <w:r>
        <w:separator/>
      </w:r>
    </w:p>
  </w:endnote>
  <w:endnote w:type="continuationSeparator" w:id="0">
    <w:p w14:paraId="0FE5637E" w14:textId="77777777" w:rsidR="00832E14" w:rsidRDefault="00832E14">
      <w:r>
        <w:continuationSeparator/>
      </w:r>
    </w:p>
  </w:endnote>
  <w:endnote w:type="continuationNotice" w:id="1">
    <w:p w14:paraId="5641578B" w14:textId="77777777" w:rsidR="00832E14" w:rsidRDefault="00832E14"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38934077-AE93-4D16-A4EE-464B2EC7AD59}"/>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DA70A9EC-2835-413A-B5EE-2EE584A0AE14}"/>
    <w:embedBold r:id="rId3" w:fontKey="{C0E69069-7728-46A6-A1AD-43761F05D708}"/>
    <w:embedItalic r:id="rId4" w:fontKey="{AE672A1B-B988-4046-9BB7-8F8D0AB3AA8B}"/>
    <w:embedBoldItalic r:id="rId5" w:fontKey="{1F17F9D2-176E-4B89-8898-C551A265EE8C}"/>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6" w:subsetted="1" w:fontKey="{DDB0C622-5224-4C50-974B-FD944019EED2}"/>
  </w:font>
  <w:font w:name="MS Mincho">
    <w:panose1 w:val="02020609040205080304"/>
    <w:charset w:val="80"/>
    <w:family w:val="modern"/>
    <w:pitch w:val="fixed"/>
    <w:sig w:usb0="E00002FF" w:usb1="6AC7FDFB" w:usb2="08000012" w:usb3="00000000" w:csb0="0002009F" w:csb1="00000000"/>
  </w:font>
  <w:font w:name="Poppins">
    <w:panose1 w:val="00000500000000000000"/>
    <w:charset w:val="00"/>
    <w:family w:val="auto"/>
    <w:pitch w:val="variable"/>
    <w:sig w:usb0="00008007" w:usb1="00000000" w:usb2="00000000" w:usb3="00000000" w:csb0="00000093" w:csb1="00000000"/>
    <w:embedRegular r:id="rId7" w:subsetted="1" w:fontKey="{4EE2144A-9031-4A29-94CB-3FC1EB6F7C5D}"/>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59D521D0"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0C2889">
      <w:rPr>
        <w:sz w:val="16"/>
        <w:szCs w:val="16"/>
      </w:rPr>
      <w:t>41</w:t>
    </w:r>
    <w:r>
      <w:rPr>
        <w:sz w:val="16"/>
        <w:szCs w:val="16"/>
      </w:rPr>
      <w:tab/>
      <w:t>DRC</w:t>
    </w:r>
    <w:r w:rsidRPr="00514EFC">
      <w:rPr>
        <w:sz w:val="16"/>
        <w:szCs w:val="16"/>
      </w:rPr>
      <w:tab/>
    </w:r>
    <w:r w:rsidR="000C2889">
      <w:rPr>
        <w:sz w:val="16"/>
        <w:szCs w:val="16"/>
      </w:rPr>
      <w:t>05</w:t>
    </w:r>
    <w:r w:rsidR="00B11353">
      <w:rPr>
        <w:sz w:val="16"/>
        <w:szCs w:val="16"/>
      </w:rPr>
      <w:t xml:space="preserve"> </w:t>
    </w:r>
    <w:r w:rsidR="000C2889">
      <w:rPr>
        <w:sz w:val="16"/>
        <w:szCs w:val="16"/>
      </w:rPr>
      <w:t xml:space="preserve">June </w:t>
    </w:r>
    <w:r w:rsidR="00B11353">
      <w:rPr>
        <w:sz w:val="16"/>
        <w:szCs w:val="16"/>
      </w:rPr>
      <w:t>202</w:t>
    </w:r>
    <w:r w:rsidR="000C2889">
      <w:rPr>
        <w:sz w:val="16"/>
        <w:szCs w:val="16"/>
      </w:rPr>
      <w:t>6</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7A57999D" w:rsidR="00490210" w:rsidRDefault="00490210" w:rsidP="00490210">
    <w:pPr>
      <w:tabs>
        <w:tab w:val="center" w:pos="4820"/>
        <w:tab w:val="right" w:pos="9639"/>
      </w:tabs>
      <w:rPr>
        <w:sz w:val="16"/>
        <w:szCs w:val="16"/>
      </w:rPr>
    </w:pPr>
    <w:r>
      <w:rPr>
        <w:sz w:val="16"/>
        <w:szCs w:val="16"/>
      </w:rPr>
      <w:t xml:space="preserve">Issue 6 Revision </w:t>
    </w:r>
    <w:r w:rsidR="00562699">
      <w:rPr>
        <w:sz w:val="16"/>
        <w:szCs w:val="16"/>
      </w:rPr>
      <w:t>41</w:t>
    </w:r>
    <w:r>
      <w:rPr>
        <w:sz w:val="16"/>
        <w:szCs w:val="16"/>
      </w:rPr>
      <w:tab/>
    </w:r>
    <w:r w:rsidR="000C7EBA">
      <w:rPr>
        <w:sz w:val="16"/>
        <w:szCs w:val="16"/>
      </w:rPr>
      <w:t>DRC</w:t>
    </w:r>
    <w:r w:rsidRPr="004C0D15">
      <w:rPr>
        <w:sz w:val="16"/>
        <w:szCs w:val="16"/>
      </w:rPr>
      <w:tab/>
    </w:r>
    <w:r w:rsidR="00562699">
      <w:rPr>
        <w:sz w:val="16"/>
        <w:szCs w:val="16"/>
      </w:rPr>
      <w:t>05</w:t>
    </w:r>
    <w:r w:rsidR="00B11353">
      <w:rPr>
        <w:sz w:val="16"/>
        <w:szCs w:val="16"/>
      </w:rPr>
      <w:t xml:space="preserve"> </w:t>
    </w:r>
    <w:r w:rsidR="00562699">
      <w:rPr>
        <w:sz w:val="16"/>
        <w:szCs w:val="16"/>
      </w:rPr>
      <w:t xml:space="preserve">June </w:t>
    </w:r>
    <w:r>
      <w:rPr>
        <w:sz w:val="16"/>
        <w:szCs w:val="16"/>
      </w:rPr>
      <w:t>202</w:t>
    </w:r>
    <w:r w:rsidR="00562699">
      <w:rPr>
        <w:sz w:val="16"/>
        <w:szCs w:val="16"/>
      </w:rPr>
      <w:t>6</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24B0D" w14:textId="77777777" w:rsidR="00832E14" w:rsidRDefault="00832E14">
      <w:r>
        <w:separator/>
      </w:r>
    </w:p>
  </w:footnote>
  <w:footnote w:type="continuationSeparator" w:id="0">
    <w:p w14:paraId="0954C8BE" w14:textId="77777777" w:rsidR="00832E14" w:rsidRDefault="00832E14">
      <w:r>
        <w:continuationSeparator/>
      </w:r>
    </w:p>
  </w:footnote>
  <w:footnote w:type="continuationNotice" w:id="1">
    <w:p w14:paraId="39E717E3" w14:textId="77777777" w:rsidR="00832E14" w:rsidRDefault="00832E14"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6382F" w14:textId="2625F7C2" w:rsidR="006F7DEB" w:rsidRDefault="006F7DEB">
    <w:pPr>
      <w:pStyle w:val="Header"/>
    </w:pPr>
    <w:r>
      <w:rPr>
        <w:noProof/>
        <w:snapToGrid/>
      </w:rPr>
      <mc:AlternateContent>
        <mc:Choice Requires="wps">
          <w:drawing>
            <wp:anchor distT="0" distB="0" distL="0" distR="0" simplePos="0" relativeHeight="251658241" behindDoc="0" locked="0" layoutInCell="1" allowOverlap="1" wp14:anchorId="199EA751" wp14:editId="5073A0D4">
              <wp:simplePos x="635" y="635"/>
              <wp:positionH relativeFrom="page">
                <wp:align>left</wp:align>
              </wp:positionH>
              <wp:positionV relativeFrom="page">
                <wp:align>top</wp:align>
              </wp:positionV>
              <wp:extent cx="711200" cy="457200"/>
              <wp:effectExtent l="0" t="0" r="12700" b="0"/>
              <wp:wrapNone/>
              <wp:docPr id="2057702928"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7CC0C841" w14:textId="0ACF5EC7"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99EA751" id="_x0000_t202" coordsize="21600,21600" o:spt="202" path="m,l,21600r21600,l21600,xe">
              <v:stroke joinstyle="miter"/>
              <v:path gradientshapeok="t" o:connecttype="rect"/>
            </v:shapetype>
            <v:shape id="_x0000_s1029" type="#_x0000_t202" alt="Public" style="position:absolute;margin-left:0;margin-top:0;width:56pt;height:36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" filled="f" stroked="f">
              <v:textbox style="mso-fit-shape-to-text:t" inset="20pt,15pt,0,0">
                <w:txbxContent>
                  <w:p w14:paraId="7CC0C841" w14:textId="0ACF5EC7"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3DDF" w14:textId="03497784" w:rsidR="006F7DEB" w:rsidRDefault="006F7DEB">
    <w:pPr>
      <w:pStyle w:val="Header"/>
    </w:pPr>
    <w:r>
      <w:rPr>
        <w:noProof/>
        <w:snapToGrid/>
      </w:rPr>
      <mc:AlternateContent>
        <mc:Choice Requires="wps">
          <w:drawing>
            <wp:anchor distT="0" distB="0" distL="0" distR="0" simplePos="0" relativeHeight="251658242" behindDoc="0" locked="0" layoutInCell="1" allowOverlap="1" wp14:anchorId="347AC0EB" wp14:editId="0A2465FF">
              <wp:simplePos x="635" y="635"/>
              <wp:positionH relativeFrom="page">
                <wp:align>left</wp:align>
              </wp:positionH>
              <wp:positionV relativeFrom="page">
                <wp:align>top</wp:align>
              </wp:positionV>
              <wp:extent cx="711200" cy="457200"/>
              <wp:effectExtent l="0" t="0" r="12700" b="0"/>
              <wp:wrapNone/>
              <wp:docPr id="1860040850"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10F11070" w14:textId="0B104499"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47AC0EB" id="_x0000_t202" coordsize="21600,21600" o:spt="202" path="m,l,21600r21600,l21600,xe">
              <v:stroke joinstyle="miter"/>
              <v:path gradientshapeok="t" o:connecttype="rect"/>
            </v:shapetype>
            <v:shape id="Text Box 3" o:spid="_x0000_s1030" type="#_x0000_t202" alt="Public" style="position:absolute;margin-left:0;margin-top:0;width:56pt;height:36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" filled="f" stroked="f">
              <v:textbox style="mso-fit-shape-to-text:t" inset="20pt,15pt,0,0">
                <w:txbxContent>
                  <w:p w14:paraId="10F11070" w14:textId="0B104499"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25382" w14:textId="277EEB50" w:rsidR="006F7DEB" w:rsidRDefault="006F7DEB">
    <w:pPr>
      <w:pStyle w:val="Header"/>
    </w:pPr>
    <w:r>
      <w:rPr>
        <w:noProof/>
        <w:snapToGrid/>
      </w:rPr>
      <mc:AlternateContent>
        <mc:Choice Requires="wps">
          <w:drawing>
            <wp:anchor distT="0" distB="0" distL="0" distR="0" simplePos="0" relativeHeight="251658240" behindDoc="0" locked="0" layoutInCell="1" allowOverlap="1" wp14:anchorId="4B1623D8" wp14:editId="523E8368">
              <wp:simplePos x="635" y="635"/>
              <wp:positionH relativeFrom="page">
                <wp:align>left</wp:align>
              </wp:positionH>
              <wp:positionV relativeFrom="page">
                <wp:align>top</wp:align>
              </wp:positionV>
              <wp:extent cx="711200" cy="457200"/>
              <wp:effectExtent l="0" t="0" r="12700" b="0"/>
              <wp:wrapNone/>
              <wp:docPr id="308870219"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4E46403F" w14:textId="781B815B"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B1623D8" id="_x0000_t202" coordsize="21600,21600" o:spt="202" path="m,l,21600r21600,l21600,xe">
              <v:stroke joinstyle="miter"/>
              <v:path gradientshapeok="t" o:connecttype="rect"/>
            </v:shapetype>
            <v:shape id="_x0000_s1031" type="#_x0000_t202" alt="Public" style="position:absolute;margin-left:0;margin-top:0;width:56pt;height:36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" filled="f" stroked="f">
              <v:textbox style="mso-fit-shape-to-text:t" inset="20pt,15pt,0,0">
                <w:txbxContent>
                  <w:p w14:paraId="4E46403F" w14:textId="781B815B"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3A81E3F1" w:rsidR="00E85050" w:rsidRDefault="006F7DEB">
    <w:pPr>
      <w:pStyle w:val="Header"/>
    </w:pPr>
    <w:r>
      <w:rPr>
        <w:noProof/>
        <w:snapToGrid/>
      </w:rPr>
      <mc:AlternateContent>
        <mc:Choice Requires="wps">
          <w:drawing>
            <wp:anchor distT="0" distB="0" distL="0" distR="0" simplePos="0" relativeHeight="251658243" behindDoc="0" locked="0" layoutInCell="1" allowOverlap="1" wp14:anchorId="24126AB8" wp14:editId="5BE5A91D">
              <wp:simplePos x="635" y="635"/>
              <wp:positionH relativeFrom="page">
                <wp:align>left</wp:align>
              </wp:positionH>
              <wp:positionV relativeFrom="page">
                <wp:align>top</wp:align>
              </wp:positionV>
              <wp:extent cx="711200" cy="457200"/>
              <wp:effectExtent l="0" t="0" r="12700" b="0"/>
              <wp:wrapNone/>
              <wp:docPr id="1867696656"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7B98299D" w14:textId="17817156"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4126AB8" id="_x0000_t202" coordsize="21600,21600" o:spt="202" path="m,l,21600r21600,l21600,xe">
              <v:stroke joinstyle="miter"/>
              <v:path gradientshapeok="t" o:connecttype="rect"/>
            </v:shapetype>
            <v:shape id="Text Box 4" o:spid="_x0000_s1032" type="#_x0000_t202" alt="Public" style="position:absolute;margin-left:0;margin-top:0;width:56pt;height:36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" filled="f" stroked="f">
              <v:textbox style="mso-fit-shape-to-text:t" inset="20pt,15pt,0,0">
                <w:txbxContent>
                  <w:p w14:paraId="7B98299D" w14:textId="17817156"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Goss">
    <w15:presenceInfo w15:providerId="AD" w15:userId="S::Thomas.Goss2@neso.energy::8d2f24a2-354f-4596-b68b-54231adfc0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1" w:cryptProviderType="rsaAES" w:cryptAlgorithmClass="hash" w:cryptAlgorithmType="typeAny" w:cryptAlgorithmSid="14" w:cryptSpinCount="100000" w:hash="k7CJR8jWnqIJ9Vj4kciJWTzEgZcWoXu9OdQo1opT9eTZoUCqc16SlGgY5zdyykMVgLb9xTZOAc2kfSwWRen1Lw==" w:salt="iKmcvCv8Xzxu+HrxILAPbQ=="/>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4BA9"/>
    <w:rsid w:val="00034D58"/>
    <w:rsid w:val="00035FAD"/>
    <w:rsid w:val="0003614F"/>
    <w:rsid w:val="00042396"/>
    <w:rsid w:val="000431A0"/>
    <w:rsid w:val="00043D61"/>
    <w:rsid w:val="00046208"/>
    <w:rsid w:val="00050817"/>
    <w:rsid w:val="00052515"/>
    <w:rsid w:val="00054541"/>
    <w:rsid w:val="00054C07"/>
    <w:rsid w:val="00055361"/>
    <w:rsid w:val="000570D9"/>
    <w:rsid w:val="000574C5"/>
    <w:rsid w:val="000575D7"/>
    <w:rsid w:val="00057C0C"/>
    <w:rsid w:val="00060B6E"/>
    <w:rsid w:val="00063686"/>
    <w:rsid w:val="00063740"/>
    <w:rsid w:val="000658AE"/>
    <w:rsid w:val="00065928"/>
    <w:rsid w:val="00066287"/>
    <w:rsid w:val="000669D6"/>
    <w:rsid w:val="00070DF1"/>
    <w:rsid w:val="00071260"/>
    <w:rsid w:val="00072334"/>
    <w:rsid w:val="00073E91"/>
    <w:rsid w:val="00076425"/>
    <w:rsid w:val="00076A55"/>
    <w:rsid w:val="00080C97"/>
    <w:rsid w:val="000829D9"/>
    <w:rsid w:val="00084521"/>
    <w:rsid w:val="0009180C"/>
    <w:rsid w:val="00094D3A"/>
    <w:rsid w:val="00094E9C"/>
    <w:rsid w:val="000955B2"/>
    <w:rsid w:val="00097B6A"/>
    <w:rsid w:val="000A043B"/>
    <w:rsid w:val="000A0581"/>
    <w:rsid w:val="000A1B16"/>
    <w:rsid w:val="000A1F0E"/>
    <w:rsid w:val="000A3A76"/>
    <w:rsid w:val="000A4426"/>
    <w:rsid w:val="000A4A81"/>
    <w:rsid w:val="000B3395"/>
    <w:rsid w:val="000B36C5"/>
    <w:rsid w:val="000B385C"/>
    <w:rsid w:val="000B5033"/>
    <w:rsid w:val="000B530B"/>
    <w:rsid w:val="000B67AD"/>
    <w:rsid w:val="000B6CCF"/>
    <w:rsid w:val="000C103E"/>
    <w:rsid w:val="000C2751"/>
    <w:rsid w:val="000C2889"/>
    <w:rsid w:val="000C33A6"/>
    <w:rsid w:val="000C466E"/>
    <w:rsid w:val="000C52A6"/>
    <w:rsid w:val="000C6DAB"/>
    <w:rsid w:val="000C7AC3"/>
    <w:rsid w:val="000C7EBA"/>
    <w:rsid w:val="000D3FD5"/>
    <w:rsid w:val="000D5331"/>
    <w:rsid w:val="000D6E0C"/>
    <w:rsid w:val="000D6FD9"/>
    <w:rsid w:val="000E1512"/>
    <w:rsid w:val="000E16A0"/>
    <w:rsid w:val="000E27EC"/>
    <w:rsid w:val="000E2AF4"/>
    <w:rsid w:val="000E3793"/>
    <w:rsid w:val="000E4F62"/>
    <w:rsid w:val="000E67AA"/>
    <w:rsid w:val="000E6FBE"/>
    <w:rsid w:val="000F0D6F"/>
    <w:rsid w:val="000F3A6F"/>
    <w:rsid w:val="000F3BB7"/>
    <w:rsid w:val="000F43DE"/>
    <w:rsid w:val="000F5812"/>
    <w:rsid w:val="000F7DD5"/>
    <w:rsid w:val="000F7EF8"/>
    <w:rsid w:val="001000EA"/>
    <w:rsid w:val="001001B2"/>
    <w:rsid w:val="001025A7"/>
    <w:rsid w:val="00104605"/>
    <w:rsid w:val="00104921"/>
    <w:rsid w:val="00106636"/>
    <w:rsid w:val="00110267"/>
    <w:rsid w:val="001103C3"/>
    <w:rsid w:val="001106AF"/>
    <w:rsid w:val="001121B0"/>
    <w:rsid w:val="001122BB"/>
    <w:rsid w:val="00112FC3"/>
    <w:rsid w:val="00113205"/>
    <w:rsid w:val="00113D4E"/>
    <w:rsid w:val="0011568B"/>
    <w:rsid w:val="001215C9"/>
    <w:rsid w:val="001239A2"/>
    <w:rsid w:val="0012454B"/>
    <w:rsid w:val="00127D14"/>
    <w:rsid w:val="00131398"/>
    <w:rsid w:val="00133081"/>
    <w:rsid w:val="00134E41"/>
    <w:rsid w:val="00136A2C"/>
    <w:rsid w:val="0014027F"/>
    <w:rsid w:val="001406F7"/>
    <w:rsid w:val="00142313"/>
    <w:rsid w:val="00142946"/>
    <w:rsid w:val="00143465"/>
    <w:rsid w:val="001477ED"/>
    <w:rsid w:val="001509F0"/>
    <w:rsid w:val="00151475"/>
    <w:rsid w:val="0015185F"/>
    <w:rsid w:val="00152F65"/>
    <w:rsid w:val="00153055"/>
    <w:rsid w:val="001537FB"/>
    <w:rsid w:val="001560FB"/>
    <w:rsid w:val="0015643A"/>
    <w:rsid w:val="00157259"/>
    <w:rsid w:val="001631B1"/>
    <w:rsid w:val="00172020"/>
    <w:rsid w:val="001725AE"/>
    <w:rsid w:val="00175D09"/>
    <w:rsid w:val="001761B9"/>
    <w:rsid w:val="001770C4"/>
    <w:rsid w:val="0017740F"/>
    <w:rsid w:val="00180C02"/>
    <w:rsid w:val="00180C46"/>
    <w:rsid w:val="00181915"/>
    <w:rsid w:val="001826C2"/>
    <w:rsid w:val="0018282F"/>
    <w:rsid w:val="0018431D"/>
    <w:rsid w:val="00186A18"/>
    <w:rsid w:val="001872C5"/>
    <w:rsid w:val="00192C80"/>
    <w:rsid w:val="00193A52"/>
    <w:rsid w:val="0019444D"/>
    <w:rsid w:val="001A25EF"/>
    <w:rsid w:val="001A2BEF"/>
    <w:rsid w:val="001A317C"/>
    <w:rsid w:val="001A6D36"/>
    <w:rsid w:val="001B09A8"/>
    <w:rsid w:val="001B194E"/>
    <w:rsid w:val="001B50D1"/>
    <w:rsid w:val="001B74D6"/>
    <w:rsid w:val="001C1F16"/>
    <w:rsid w:val="001C2AD4"/>
    <w:rsid w:val="001C2BBD"/>
    <w:rsid w:val="001C31B3"/>
    <w:rsid w:val="001C4F0E"/>
    <w:rsid w:val="001C7931"/>
    <w:rsid w:val="001D0362"/>
    <w:rsid w:val="001D0ECB"/>
    <w:rsid w:val="001D0FF9"/>
    <w:rsid w:val="001D5634"/>
    <w:rsid w:val="001D5A06"/>
    <w:rsid w:val="001D5BA6"/>
    <w:rsid w:val="001D7582"/>
    <w:rsid w:val="001E0D8A"/>
    <w:rsid w:val="001E1FF4"/>
    <w:rsid w:val="001E215A"/>
    <w:rsid w:val="001E46FF"/>
    <w:rsid w:val="001E64B9"/>
    <w:rsid w:val="001E7541"/>
    <w:rsid w:val="001E7BFB"/>
    <w:rsid w:val="001F0FEA"/>
    <w:rsid w:val="001F2D3C"/>
    <w:rsid w:val="001F3377"/>
    <w:rsid w:val="001F4E8A"/>
    <w:rsid w:val="001F6831"/>
    <w:rsid w:val="001F7EF1"/>
    <w:rsid w:val="002001BA"/>
    <w:rsid w:val="00200E9A"/>
    <w:rsid w:val="002023F9"/>
    <w:rsid w:val="002029DD"/>
    <w:rsid w:val="00203A62"/>
    <w:rsid w:val="002107FC"/>
    <w:rsid w:val="00212CDA"/>
    <w:rsid w:val="0021588C"/>
    <w:rsid w:val="00215E86"/>
    <w:rsid w:val="002179B2"/>
    <w:rsid w:val="0022216F"/>
    <w:rsid w:val="00222647"/>
    <w:rsid w:val="00223CF4"/>
    <w:rsid w:val="00224640"/>
    <w:rsid w:val="00224A4A"/>
    <w:rsid w:val="00224CC3"/>
    <w:rsid w:val="00225A07"/>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08F"/>
    <w:rsid w:val="002A086F"/>
    <w:rsid w:val="002A0895"/>
    <w:rsid w:val="002A1799"/>
    <w:rsid w:val="002A3625"/>
    <w:rsid w:val="002A3A24"/>
    <w:rsid w:val="002A3BC1"/>
    <w:rsid w:val="002A46CA"/>
    <w:rsid w:val="002A5890"/>
    <w:rsid w:val="002A68DF"/>
    <w:rsid w:val="002A733D"/>
    <w:rsid w:val="002B0B2A"/>
    <w:rsid w:val="002B1701"/>
    <w:rsid w:val="002B3371"/>
    <w:rsid w:val="002B38C5"/>
    <w:rsid w:val="002B3A55"/>
    <w:rsid w:val="002B6767"/>
    <w:rsid w:val="002B7A12"/>
    <w:rsid w:val="002B7ECA"/>
    <w:rsid w:val="002C4364"/>
    <w:rsid w:val="002C76EB"/>
    <w:rsid w:val="002C7D15"/>
    <w:rsid w:val="002C7EF7"/>
    <w:rsid w:val="002D12E0"/>
    <w:rsid w:val="002D24C5"/>
    <w:rsid w:val="002D2C83"/>
    <w:rsid w:val="002D59D3"/>
    <w:rsid w:val="002D61B9"/>
    <w:rsid w:val="002D6856"/>
    <w:rsid w:val="002E0FF1"/>
    <w:rsid w:val="002E3768"/>
    <w:rsid w:val="002E5010"/>
    <w:rsid w:val="002E5825"/>
    <w:rsid w:val="002E723F"/>
    <w:rsid w:val="002F0BF5"/>
    <w:rsid w:val="002F1066"/>
    <w:rsid w:val="002F10C8"/>
    <w:rsid w:val="002F32CB"/>
    <w:rsid w:val="002F3659"/>
    <w:rsid w:val="002F38B8"/>
    <w:rsid w:val="002F42BC"/>
    <w:rsid w:val="002F4A13"/>
    <w:rsid w:val="00301EEE"/>
    <w:rsid w:val="00303E01"/>
    <w:rsid w:val="00304FAC"/>
    <w:rsid w:val="00305A72"/>
    <w:rsid w:val="00306C89"/>
    <w:rsid w:val="00310756"/>
    <w:rsid w:val="00311C8E"/>
    <w:rsid w:val="00313E7B"/>
    <w:rsid w:val="00313EF9"/>
    <w:rsid w:val="00317266"/>
    <w:rsid w:val="00320651"/>
    <w:rsid w:val="003224FA"/>
    <w:rsid w:val="00324234"/>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5015F"/>
    <w:rsid w:val="00350438"/>
    <w:rsid w:val="00351988"/>
    <w:rsid w:val="003519E9"/>
    <w:rsid w:val="003544CC"/>
    <w:rsid w:val="00354F7E"/>
    <w:rsid w:val="00354FEC"/>
    <w:rsid w:val="00356011"/>
    <w:rsid w:val="00356738"/>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BA7"/>
    <w:rsid w:val="00382157"/>
    <w:rsid w:val="003827CA"/>
    <w:rsid w:val="00382FA2"/>
    <w:rsid w:val="003832E0"/>
    <w:rsid w:val="003836F0"/>
    <w:rsid w:val="0038580B"/>
    <w:rsid w:val="0038635D"/>
    <w:rsid w:val="00387D22"/>
    <w:rsid w:val="00390FC2"/>
    <w:rsid w:val="00393BCA"/>
    <w:rsid w:val="00395C0C"/>
    <w:rsid w:val="00396062"/>
    <w:rsid w:val="003966D5"/>
    <w:rsid w:val="003A1678"/>
    <w:rsid w:val="003A1A2B"/>
    <w:rsid w:val="003A28D7"/>
    <w:rsid w:val="003A3393"/>
    <w:rsid w:val="003A4BDE"/>
    <w:rsid w:val="003A7362"/>
    <w:rsid w:val="003A7D1B"/>
    <w:rsid w:val="003B28AB"/>
    <w:rsid w:val="003B2CB7"/>
    <w:rsid w:val="003B76DD"/>
    <w:rsid w:val="003B7A9C"/>
    <w:rsid w:val="003C1EB3"/>
    <w:rsid w:val="003C317B"/>
    <w:rsid w:val="003C338D"/>
    <w:rsid w:val="003C40C6"/>
    <w:rsid w:val="003C48B8"/>
    <w:rsid w:val="003C5C3D"/>
    <w:rsid w:val="003C762E"/>
    <w:rsid w:val="003C7FB3"/>
    <w:rsid w:val="003D03B2"/>
    <w:rsid w:val="003D2C13"/>
    <w:rsid w:val="003D32B1"/>
    <w:rsid w:val="003D3CC6"/>
    <w:rsid w:val="003D4820"/>
    <w:rsid w:val="003D5DDA"/>
    <w:rsid w:val="003D68A9"/>
    <w:rsid w:val="003D71F3"/>
    <w:rsid w:val="003D72D2"/>
    <w:rsid w:val="003D749B"/>
    <w:rsid w:val="003E2241"/>
    <w:rsid w:val="003E240D"/>
    <w:rsid w:val="003E2E2C"/>
    <w:rsid w:val="003E42FC"/>
    <w:rsid w:val="003E4969"/>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20009"/>
    <w:rsid w:val="00421F6B"/>
    <w:rsid w:val="00422F15"/>
    <w:rsid w:val="00427266"/>
    <w:rsid w:val="00427D71"/>
    <w:rsid w:val="00430020"/>
    <w:rsid w:val="00431C45"/>
    <w:rsid w:val="00431E92"/>
    <w:rsid w:val="00433BC0"/>
    <w:rsid w:val="00434F99"/>
    <w:rsid w:val="004352D4"/>
    <w:rsid w:val="004379C2"/>
    <w:rsid w:val="00444C11"/>
    <w:rsid w:val="00444DA2"/>
    <w:rsid w:val="00447266"/>
    <w:rsid w:val="00450132"/>
    <w:rsid w:val="00450DFE"/>
    <w:rsid w:val="004518E0"/>
    <w:rsid w:val="004519C6"/>
    <w:rsid w:val="0045223E"/>
    <w:rsid w:val="00452397"/>
    <w:rsid w:val="00453B23"/>
    <w:rsid w:val="00454230"/>
    <w:rsid w:val="004605F8"/>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90210"/>
    <w:rsid w:val="00490687"/>
    <w:rsid w:val="00491E5B"/>
    <w:rsid w:val="004923CC"/>
    <w:rsid w:val="004936B7"/>
    <w:rsid w:val="00496111"/>
    <w:rsid w:val="00496183"/>
    <w:rsid w:val="004966FA"/>
    <w:rsid w:val="004968EC"/>
    <w:rsid w:val="004A05C8"/>
    <w:rsid w:val="004A0A05"/>
    <w:rsid w:val="004A102A"/>
    <w:rsid w:val="004A19EB"/>
    <w:rsid w:val="004A1D75"/>
    <w:rsid w:val="004A1FA2"/>
    <w:rsid w:val="004A2AB6"/>
    <w:rsid w:val="004A46B6"/>
    <w:rsid w:val="004A7C39"/>
    <w:rsid w:val="004B0EF9"/>
    <w:rsid w:val="004B1A75"/>
    <w:rsid w:val="004B2C8C"/>
    <w:rsid w:val="004B37E1"/>
    <w:rsid w:val="004B478E"/>
    <w:rsid w:val="004B773F"/>
    <w:rsid w:val="004C0697"/>
    <w:rsid w:val="004C393D"/>
    <w:rsid w:val="004C50B4"/>
    <w:rsid w:val="004C69D4"/>
    <w:rsid w:val="004D0C57"/>
    <w:rsid w:val="004D19B2"/>
    <w:rsid w:val="004D1F0D"/>
    <w:rsid w:val="004D38CC"/>
    <w:rsid w:val="004D4370"/>
    <w:rsid w:val="004D4CA4"/>
    <w:rsid w:val="004D4CD3"/>
    <w:rsid w:val="004D4EC6"/>
    <w:rsid w:val="004E23EF"/>
    <w:rsid w:val="004E761B"/>
    <w:rsid w:val="004E7850"/>
    <w:rsid w:val="004F0880"/>
    <w:rsid w:val="004F0C73"/>
    <w:rsid w:val="004F1405"/>
    <w:rsid w:val="004F3868"/>
    <w:rsid w:val="004F4019"/>
    <w:rsid w:val="004F52E1"/>
    <w:rsid w:val="004F6BE0"/>
    <w:rsid w:val="004F77A7"/>
    <w:rsid w:val="004F7F57"/>
    <w:rsid w:val="00501CDF"/>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638"/>
    <w:rsid w:val="00515EDB"/>
    <w:rsid w:val="00517308"/>
    <w:rsid w:val="00521303"/>
    <w:rsid w:val="005215D5"/>
    <w:rsid w:val="00523410"/>
    <w:rsid w:val="00523A2B"/>
    <w:rsid w:val="00530658"/>
    <w:rsid w:val="005306ED"/>
    <w:rsid w:val="0053110A"/>
    <w:rsid w:val="00531D7B"/>
    <w:rsid w:val="005348F3"/>
    <w:rsid w:val="00534CB0"/>
    <w:rsid w:val="0053571B"/>
    <w:rsid w:val="00537C69"/>
    <w:rsid w:val="00541E26"/>
    <w:rsid w:val="00543112"/>
    <w:rsid w:val="005435EF"/>
    <w:rsid w:val="00544822"/>
    <w:rsid w:val="0054524F"/>
    <w:rsid w:val="00545F92"/>
    <w:rsid w:val="005523C0"/>
    <w:rsid w:val="00552BBC"/>
    <w:rsid w:val="00553B88"/>
    <w:rsid w:val="00556AB0"/>
    <w:rsid w:val="00556FD7"/>
    <w:rsid w:val="00560588"/>
    <w:rsid w:val="00561098"/>
    <w:rsid w:val="00562699"/>
    <w:rsid w:val="005642DB"/>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503"/>
    <w:rsid w:val="00594B59"/>
    <w:rsid w:val="005957A8"/>
    <w:rsid w:val="00596213"/>
    <w:rsid w:val="005A1A59"/>
    <w:rsid w:val="005A26FE"/>
    <w:rsid w:val="005A474D"/>
    <w:rsid w:val="005A49A2"/>
    <w:rsid w:val="005A65E1"/>
    <w:rsid w:val="005A716C"/>
    <w:rsid w:val="005B0755"/>
    <w:rsid w:val="005B14A7"/>
    <w:rsid w:val="005B32F7"/>
    <w:rsid w:val="005B4741"/>
    <w:rsid w:val="005C1159"/>
    <w:rsid w:val="005C178E"/>
    <w:rsid w:val="005C5030"/>
    <w:rsid w:val="005C66C0"/>
    <w:rsid w:val="005C6899"/>
    <w:rsid w:val="005C7D73"/>
    <w:rsid w:val="005C7EA5"/>
    <w:rsid w:val="005D01DB"/>
    <w:rsid w:val="005D02BA"/>
    <w:rsid w:val="005D079A"/>
    <w:rsid w:val="005D2D2B"/>
    <w:rsid w:val="005D53C6"/>
    <w:rsid w:val="005D6D1D"/>
    <w:rsid w:val="005E20EE"/>
    <w:rsid w:val="005E2DAC"/>
    <w:rsid w:val="005E311E"/>
    <w:rsid w:val="005E5363"/>
    <w:rsid w:val="005E6CEC"/>
    <w:rsid w:val="005E7321"/>
    <w:rsid w:val="005E7B99"/>
    <w:rsid w:val="005F1200"/>
    <w:rsid w:val="005F329C"/>
    <w:rsid w:val="005F3C62"/>
    <w:rsid w:val="005F4CBE"/>
    <w:rsid w:val="005F539C"/>
    <w:rsid w:val="005F6007"/>
    <w:rsid w:val="005F6021"/>
    <w:rsid w:val="005F6673"/>
    <w:rsid w:val="005F67B9"/>
    <w:rsid w:val="005F7C81"/>
    <w:rsid w:val="005F7CDE"/>
    <w:rsid w:val="00601365"/>
    <w:rsid w:val="00601906"/>
    <w:rsid w:val="0060373F"/>
    <w:rsid w:val="006043DC"/>
    <w:rsid w:val="00604664"/>
    <w:rsid w:val="00605FEE"/>
    <w:rsid w:val="00606D6F"/>
    <w:rsid w:val="00607248"/>
    <w:rsid w:val="0061043E"/>
    <w:rsid w:val="0061118E"/>
    <w:rsid w:val="00612003"/>
    <w:rsid w:val="006156CD"/>
    <w:rsid w:val="006162FE"/>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4291A"/>
    <w:rsid w:val="00642C79"/>
    <w:rsid w:val="0064500C"/>
    <w:rsid w:val="00646B5F"/>
    <w:rsid w:val="00647DE0"/>
    <w:rsid w:val="0065256D"/>
    <w:rsid w:val="0065283F"/>
    <w:rsid w:val="00655E25"/>
    <w:rsid w:val="00660A3F"/>
    <w:rsid w:val="00660F74"/>
    <w:rsid w:val="006617DE"/>
    <w:rsid w:val="00664EBF"/>
    <w:rsid w:val="0066769A"/>
    <w:rsid w:val="00667AA0"/>
    <w:rsid w:val="00670163"/>
    <w:rsid w:val="006718B7"/>
    <w:rsid w:val="00672BCE"/>
    <w:rsid w:val="006755BA"/>
    <w:rsid w:val="00675CAF"/>
    <w:rsid w:val="00676AFE"/>
    <w:rsid w:val="00677A6B"/>
    <w:rsid w:val="00680167"/>
    <w:rsid w:val="00680547"/>
    <w:rsid w:val="006860E7"/>
    <w:rsid w:val="00686818"/>
    <w:rsid w:val="0068692C"/>
    <w:rsid w:val="006869A9"/>
    <w:rsid w:val="00686BE5"/>
    <w:rsid w:val="00691CE5"/>
    <w:rsid w:val="006926CE"/>
    <w:rsid w:val="00693C69"/>
    <w:rsid w:val="00694D8E"/>
    <w:rsid w:val="00695443"/>
    <w:rsid w:val="00695F83"/>
    <w:rsid w:val="006A01AA"/>
    <w:rsid w:val="006A09C0"/>
    <w:rsid w:val="006A20EB"/>
    <w:rsid w:val="006A236B"/>
    <w:rsid w:val="006A2376"/>
    <w:rsid w:val="006A4037"/>
    <w:rsid w:val="006A4B7C"/>
    <w:rsid w:val="006A4FCD"/>
    <w:rsid w:val="006A5D8C"/>
    <w:rsid w:val="006A759E"/>
    <w:rsid w:val="006A798A"/>
    <w:rsid w:val="006A7BC0"/>
    <w:rsid w:val="006B0304"/>
    <w:rsid w:val="006B5FFB"/>
    <w:rsid w:val="006C0998"/>
    <w:rsid w:val="006C1B94"/>
    <w:rsid w:val="006C1F6F"/>
    <w:rsid w:val="006C2815"/>
    <w:rsid w:val="006C36B2"/>
    <w:rsid w:val="006C451A"/>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33B0"/>
    <w:rsid w:val="006F5C89"/>
    <w:rsid w:val="006F5F0E"/>
    <w:rsid w:val="006F636A"/>
    <w:rsid w:val="006F6ED6"/>
    <w:rsid w:val="006F7DEB"/>
    <w:rsid w:val="00703DA9"/>
    <w:rsid w:val="00705D67"/>
    <w:rsid w:val="00706690"/>
    <w:rsid w:val="00706A20"/>
    <w:rsid w:val="007070C2"/>
    <w:rsid w:val="007071C3"/>
    <w:rsid w:val="0071081D"/>
    <w:rsid w:val="0071295C"/>
    <w:rsid w:val="0071550A"/>
    <w:rsid w:val="0071566B"/>
    <w:rsid w:val="00715AA6"/>
    <w:rsid w:val="0071692F"/>
    <w:rsid w:val="00716D51"/>
    <w:rsid w:val="007200FE"/>
    <w:rsid w:val="007209D0"/>
    <w:rsid w:val="007221E7"/>
    <w:rsid w:val="0072250B"/>
    <w:rsid w:val="007241EE"/>
    <w:rsid w:val="00725F31"/>
    <w:rsid w:val="00726CA9"/>
    <w:rsid w:val="0072720B"/>
    <w:rsid w:val="007274ED"/>
    <w:rsid w:val="00727F7E"/>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50502"/>
    <w:rsid w:val="007519F7"/>
    <w:rsid w:val="00752809"/>
    <w:rsid w:val="00753904"/>
    <w:rsid w:val="00760F41"/>
    <w:rsid w:val="00761294"/>
    <w:rsid w:val="00761DF4"/>
    <w:rsid w:val="00762AFD"/>
    <w:rsid w:val="00763082"/>
    <w:rsid w:val="007638CB"/>
    <w:rsid w:val="00763EAB"/>
    <w:rsid w:val="00764C7C"/>
    <w:rsid w:val="00765E94"/>
    <w:rsid w:val="00766616"/>
    <w:rsid w:val="00766BB2"/>
    <w:rsid w:val="00770640"/>
    <w:rsid w:val="00770641"/>
    <w:rsid w:val="007707E2"/>
    <w:rsid w:val="00771B2B"/>
    <w:rsid w:val="007727C0"/>
    <w:rsid w:val="007734E1"/>
    <w:rsid w:val="007755ED"/>
    <w:rsid w:val="00776374"/>
    <w:rsid w:val="0077648D"/>
    <w:rsid w:val="00780BBF"/>
    <w:rsid w:val="007814F6"/>
    <w:rsid w:val="00783DC9"/>
    <w:rsid w:val="007844B9"/>
    <w:rsid w:val="00785A6A"/>
    <w:rsid w:val="007870E7"/>
    <w:rsid w:val="007876F7"/>
    <w:rsid w:val="00787E4E"/>
    <w:rsid w:val="007905A1"/>
    <w:rsid w:val="00790828"/>
    <w:rsid w:val="00791825"/>
    <w:rsid w:val="007921DC"/>
    <w:rsid w:val="00792545"/>
    <w:rsid w:val="00792870"/>
    <w:rsid w:val="007929DE"/>
    <w:rsid w:val="0079438A"/>
    <w:rsid w:val="0079596E"/>
    <w:rsid w:val="00797DE7"/>
    <w:rsid w:val="007A1B3E"/>
    <w:rsid w:val="007A4732"/>
    <w:rsid w:val="007A5A43"/>
    <w:rsid w:val="007A6B13"/>
    <w:rsid w:val="007B11DF"/>
    <w:rsid w:val="007B1D60"/>
    <w:rsid w:val="007B1EB3"/>
    <w:rsid w:val="007B1F16"/>
    <w:rsid w:val="007B24A2"/>
    <w:rsid w:val="007B4768"/>
    <w:rsid w:val="007B60F4"/>
    <w:rsid w:val="007B641F"/>
    <w:rsid w:val="007B6827"/>
    <w:rsid w:val="007B68DA"/>
    <w:rsid w:val="007B6F43"/>
    <w:rsid w:val="007C0026"/>
    <w:rsid w:val="007C0E15"/>
    <w:rsid w:val="007C2E9E"/>
    <w:rsid w:val="007D03AF"/>
    <w:rsid w:val="007D0DDC"/>
    <w:rsid w:val="007D1B65"/>
    <w:rsid w:val="007E095C"/>
    <w:rsid w:val="007E1A37"/>
    <w:rsid w:val="007E39A9"/>
    <w:rsid w:val="007E3B88"/>
    <w:rsid w:val="007E3BB3"/>
    <w:rsid w:val="007E3E0E"/>
    <w:rsid w:val="007E4970"/>
    <w:rsid w:val="007E6EDC"/>
    <w:rsid w:val="007E716C"/>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5AB0"/>
    <w:rsid w:val="00810285"/>
    <w:rsid w:val="0081192A"/>
    <w:rsid w:val="00812535"/>
    <w:rsid w:val="0082108F"/>
    <w:rsid w:val="0082129E"/>
    <w:rsid w:val="00824BAE"/>
    <w:rsid w:val="00826095"/>
    <w:rsid w:val="0082779F"/>
    <w:rsid w:val="00830D52"/>
    <w:rsid w:val="008320A2"/>
    <w:rsid w:val="00832E14"/>
    <w:rsid w:val="008335A3"/>
    <w:rsid w:val="0083493F"/>
    <w:rsid w:val="00834DDC"/>
    <w:rsid w:val="00837A61"/>
    <w:rsid w:val="00840C49"/>
    <w:rsid w:val="00841466"/>
    <w:rsid w:val="008449C3"/>
    <w:rsid w:val="00844BDB"/>
    <w:rsid w:val="00845B90"/>
    <w:rsid w:val="00846C0A"/>
    <w:rsid w:val="0085015A"/>
    <w:rsid w:val="0085176F"/>
    <w:rsid w:val="00852311"/>
    <w:rsid w:val="0085388E"/>
    <w:rsid w:val="00853B06"/>
    <w:rsid w:val="00855BC9"/>
    <w:rsid w:val="00855E31"/>
    <w:rsid w:val="00857F41"/>
    <w:rsid w:val="00860451"/>
    <w:rsid w:val="0086151D"/>
    <w:rsid w:val="00862B9E"/>
    <w:rsid w:val="00865FE9"/>
    <w:rsid w:val="00866A96"/>
    <w:rsid w:val="0086763F"/>
    <w:rsid w:val="008716D4"/>
    <w:rsid w:val="00871FD2"/>
    <w:rsid w:val="00872A67"/>
    <w:rsid w:val="00873CC0"/>
    <w:rsid w:val="00874095"/>
    <w:rsid w:val="008753F2"/>
    <w:rsid w:val="008763DC"/>
    <w:rsid w:val="00876946"/>
    <w:rsid w:val="00876BBF"/>
    <w:rsid w:val="00876D90"/>
    <w:rsid w:val="00880E84"/>
    <w:rsid w:val="008812E8"/>
    <w:rsid w:val="00884842"/>
    <w:rsid w:val="008849AF"/>
    <w:rsid w:val="00884EE3"/>
    <w:rsid w:val="00885E65"/>
    <w:rsid w:val="008861E9"/>
    <w:rsid w:val="00886471"/>
    <w:rsid w:val="00886D09"/>
    <w:rsid w:val="00887DC9"/>
    <w:rsid w:val="0089131B"/>
    <w:rsid w:val="008925BE"/>
    <w:rsid w:val="00893D58"/>
    <w:rsid w:val="008951CF"/>
    <w:rsid w:val="00896DD8"/>
    <w:rsid w:val="008A2ACA"/>
    <w:rsid w:val="008A4892"/>
    <w:rsid w:val="008B171A"/>
    <w:rsid w:val="008B3826"/>
    <w:rsid w:val="008B39AF"/>
    <w:rsid w:val="008B4031"/>
    <w:rsid w:val="008B5F4C"/>
    <w:rsid w:val="008B72F9"/>
    <w:rsid w:val="008B7BB4"/>
    <w:rsid w:val="008C06ED"/>
    <w:rsid w:val="008C63A3"/>
    <w:rsid w:val="008C7185"/>
    <w:rsid w:val="008C73C7"/>
    <w:rsid w:val="008D19F5"/>
    <w:rsid w:val="008D22AE"/>
    <w:rsid w:val="008D3045"/>
    <w:rsid w:val="008D435B"/>
    <w:rsid w:val="008E19DB"/>
    <w:rsid w:val="008E22AB"/>
    <w:rsid w:val="008E2854"/>
    <w:rsid w:val="008E4331"/>
    <w:rsid w:val="008E4A2C"/>
    <w:rsid w:val="008E7B4E"/>
    <w:rsid w:val="008F31B6"/>
    <w:rsid w:val="008F3289"/>
    <w:rsid w:val="008F3A4C"/>
    <w:rsid w:val="008F3B7B"/>
    <w:rsid w:val="008F5586"/>
    <w:rsid w:val="008F5633"/>
    <w:rsid w:val="008F56C5"/>
    <w:rsid w:val="008F5D4C"/>
    <w:rsid w:val="008F65B0"/>
    <w:rsid w:val="008F7C5A"/>
    <w:rsid w:val="00900AC5"/>
    <w:rsid w:val="00901232"/>
    <w:rsid w:val="0090256D"/>
    <w:rsid w:val="00903141"/>
    <w:rsid w:val="009100AA"/>
    <w:rsid w:val="009107A8"/>
    <w:rsid w:val="009112F2"/>
    <w:rsid w:val="0091172D"/>
    <w:rsid w:val="00911935"/>
    <w:rsid w:val="0091308D"/>
    <w:rsid w:val="00915F53"/>
    <w:rsid w:val="00916B30"/>
    <w:rsid w:val="00916BCC"/>
    <w:rsid w:val="00917586"/>
    <w:rsid w:val="009205EA"/>
    <w:rsid w:val="0092218E"/>
    <w:rsid w:val="0092222E"/>
    <w:rsid w:val="00922FDC"/>
    <w:rsid w:val="009248EC"/>
    <w:rsid w:val="009250D4"/>
    <w:rsid w:val="00926435"/>
    <w:rsid w:val="009276F9"/>
    <w:rsid w:val="00931290"/>
    <w:rsid w:val="00931EDA"/>
    <w:rsid w:val="00933747"/>
    <w:rsid w:val="00933776"/>
    <w:rsid w:val="009346CA"/>
    <w:rsid w:val="0093479F"/>
    <w:rsid w:val="009369B7"/>
    <w:rsid w:val="00936C07"/>
    <w:rsid w:val="0093733D"/>
    <w:rsid w:val="00941406"/>
    <w:rsid w:val="00941CD0"/>
    <w:rsid w:val="0094309F"/>
    <w:rsid w:val="009433D4"/>
    <w:rsid w:val="0094374D"/>
    <w:rsid w:val="00945359"/>
    <w:rsid w:val="00951658"/>
    <w:rsid w:val="009516F8"/>
    <w:rsid w:val="00953A85"/>
    <w:rsid w:val="00954E39"/>
    <w:rsid w:val="009555E6"/>
    <w:rsid w:val="00956225"/>
    <w:rsid w:val="009606BB"/>
    <w:rsid w:val="009611AC"/>
    <w:rsid w:val="00962CFE"/>
    <w:rsid w:val="00963A97"/>
    <w:rsid w:val="009653C3"/>
    <w:rsid w:val="0096545A"/>
    <w:rsid w:val="0096546A"/>
    <w:rsid w:val="00965EF6"/>
    <w:rsid w:val="009670B0"/>
    <w:rsid w:val="00967B66"/>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738A"/>
    <w:rsid w:val="009976F5"/>
    <w:rsid w:val="00997D16"/>
    <w:rsid w:val="009A06E9"/>
    <w:rsid w:val="009A0973"/>
    <w:rsid w:val="009A2FA6"/>
    <w:rsid w:val="009A30A9"/>
    <w:rsid w:val="009A3A24"/>
    <w:rsid w:val="009A5332"/>
    <w:rsid w:val="009A535E"/>
    <w:rsid w:val="009A5B52"/>
    <w:rsid w:val="009A75B8"/>
    <w:rsid w:val="009A79A7"/>
    <w:rsid w:val="009B13A6"/>
    <w:rsid w:val="009B4641"/>
    <w:rsid w:val="009B60AB"/>
    <w:rsid w:val="009B66F8"/>
    <w:rsid w:val="009B744B"/>
    <w:rsid w:val="009C0983"/>
    <w:rsid w:val="009C1841"/>
    <w:rsid w:val="009C2257"/>
    <w:rsid w:val="009C2726"/>
    <w:rsid w:val="009C2F0B"/>
    <w:rsid w:val="009C3985"/>
    <w:rsid w:val="009C4359"/>
    <w:rsid w:val="009C4770"/>
    <w:rsid w:val="009D1FFF"/>
    <w:rsid w:val="009D3017"/>
    <w:rsid w:val="009D395A"/>
    <w:rsid w:val="009D3A7B"/>
    <w:rsid w:val="009D48BE"/>
    <w:rsid w:val="009D53AD"/>
    <w:rsid w:val="009D565A"/>
    <w:rsid w:val="009D5BB7"/>
    <w:rsid w:val="009D5BF6"/>
    <w:rsid w:val="009D7FBB"/>
    <w:rsid w:val="009E21A5"/>
    <w:rsid w:val="009E5EB9"/>
    <w:rsid w:val="009F14F0"/>
    <w:rsid w:val="009F1737"/>
    <w:rsid w:val="009F5E28"/>
    <w:rsid w:val="009F621B"/>
    <w:rsid w:val="009F67F1"/>
    <w:rsid w:val="00A01142"/>
    <w:rsid w:val="00A0223E"/>
    <w:rsid w:val="00A02F0B"/>
    <w:rsid w:val="00A03F2E"/>
    <w:rsid w:val="00A065C9"/>
    <w:rsid w:val="00A07086"/>
    <w:rsid w:val="00A07F08"/>
    <w:rsid w:val="00A11F68"/>
    <w:rsid w:val="00A150D5"/>
    <w:rsid w:val="00A206E5"/>
    <w:rsid w:val="00A210B0"/>
    <w:rsid w:val="00A222C5"/>
    <w:rsid w:val="00A27A70"/>
    <w:rsid w:val="00A3164D"/>
    <w:rsid w:val="00A33C16"/>
    <w:rsid w:val="00A3448E"/>
    <w:rsid w:val="00A37775"/>
    <w:rsid w:val="00A37DB1"/>
    <w:rsid w:val="00A37DD5"/>
    <w:rsid w:val="00A4132A"/>
    <w:rsid w:val="00A426C5"/>
    <w:rsid w:val="00A42BEC"/>
    <w:rsid w:val="00A44159"/>
    <w:rsid w:val="00A4586E"/>
    <w:rsid w:val="00A50893"/>
    <w:rsid w:val="00A51ABE"/>
    <w:rsid w:val="00A5265E"/>
    <w:rsid w:val="00A531F2"/>
    <w:rsid w:val="00A53679"/>
    <w:rsid w:val="00A537B9"/>
    <w:rsid w:val="00A57BA0"/>
    <w:rsid w:val="00A60BD5"/>
    <w:rsid w:val="00A6515F"/>
    <w:rsid w:val="00A65928"/>
    <w:rsid w:val="00A71718"/>
    <w:rsid w:val="00A71D0F"/>
    <w:rsid w:val="00A730B2"/>
    <w:rsid w:val="00A7383A"/>
    <w:rsid w:val="00A74619"/>
    <w:rsid w:val="00A77575"/>
    <w:rsid w:val="00A8014A"/>
    <w:rsid w:val="00A82FA2"/>
    <w:rsid w:val="00A83088"/>
    <w:rsid w:val="00A8436A"/>
    <w:rsid w:val="00A85E81"/>
    <w:rsid w:val="00A86D1C"/>
    <w:rsid w:val="00A87BFD"/>
    <w:rsid w:val="00A87C47"/>
    <w:rsid w:val="00A9253E"/>
    <w:rsid w:val="00A938F6"/>
    <w:rsid w:val="00A9430A"/>
    <w:rsid w:val="00A94FBD"/>
    <w:rsid w:val="00A969C3"/>
    <w:rsid w:val="00AA0AA6"/>
    <w:rsid w:val="00AA26D4"/>
    <w:rsid w:val="00AA3921"/>
    <w:rsid w:val="00AA3B5D"/>
    <w:rsid w:val="00AA4DC7"/>
    <w:rsid w:val="00AA52A0"/>
    <w:rsid w:val="00AA53AE"/>
    <w:rsid w:val="00AA58CB"/>
    <w:rsid w:val="00AA7502"/>
    <w:rsid w:val="00AA7615"/>
    <w:rsid w:val="00AB1483"/>
    <w:rsid w:val="00AB1D5D"/>
    <w:rsid w:val="00AB5CC1"/>
    <w:rsid w:val="00AB75B7"/>
    <w:rsid w:val="00AC0249"/>
    <w:rsid w:val="00AC0B7C"/>
    <w:rsid w:val="00AC0D06"/>
    <w:rsid w:val="00AC1E6F"/>
    <w:rsid w:val="00AC4EEB"/>
    <w:rsid w:val="00AC6A90"/>
    <w:rsid w:val="00AD0DA8"/>
    <w:rsid w:val="00AD11A4"/>
    <w:rsid w:val="00AD2D7E"/>
    <w:rsid w:val="00AD2F96"/>
    <w:rsid w:val="00AD43F0"/>
    <w:rsid w:val="00AD7EF0"/>
    <w:rsid w:val="00AE1DD8"/>
    <w:rsid w:val="00AE2096"/>
    <w:rsid w:val="00AE2437"/>
    <w:rsid w:val="00AE27A2"/>
    <w:rsid w:val="00AE3389"/>
    <w:rsid w:val="00AE3AD9"/>
    <w:rsid w:val="00AE6376"/>
    <w:rsid w:val="00AF13EA"/>
    <w:rsid w:val="00AF1AE5"/>
    <w:rsid w:val="00AF457B"/>
    <w:rsid w:val="00AF4B77"/>
    <w:rsid w:val="00AF5F2E"/>
    <w:rsid w:val="00AF6408"/>
    <w:rsid w:val="00AF6514"/>
    <w:rsid w:val="00AF7CEA"/>
    <w:rsid w:val="00B0017B"/>
    <w:rsid w:val="00B0251E"/>
    <w:rsid w:val="00B02A48"/>
    <w:rsid w:val="00B02EE5"/>
    <w:rsid w:val="00B03429"/>
    <w:rsid w:val="00B04A5D"/>
    <w:rsid w:val="00B07151"/>
    <w:rsid w:val="00B072EA"/>
    <w:rsid w:val="00B07C9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2DDF"/>
    <w:rsid w:val="00B3569A"/>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717E6"/>
    <w:rsid w:val="00B72252"/>
    <w:rsid w:val="00B74CFC"/>
    <w:rsid w:val="00B767A2"/>
    <w:rsid w:val="00B82310"/>
    <w:rsid w:val="00B83486"/>
    <w:rsid w:val="00B851E9"/>
    <w:rsid w:val="00B854DE"/>
    <w:rsid w:val="00B87384"/>
    <w:rsid w:val="00B87937"/>
    <w:rsid w:val="00B87EEB"/>
    <w:rsid w:val="00B87F03"/>
    <w:rsid w:val="00B90E60"/>
    <w:rsid w:val="00B957BD"/>
    <w:rsid w:val="00B95EAF"/>
    <w:rsid w:val="00B966B4"/>
    <w:rsid w:val="00B97515"/>
    <w:rsid w:val="00BA10C6"/>
    <w:rsid w:val="00BA4E19"/>
    <w:rsid w:val="00BA7B1E"/>
    <w:rsid w:val="00BB1D38"/>
    <w:rsid w:val="00BB2A1C"/>
    <w:rsid w:val="00BB5BAF"/>
    <w:rsid w:val="00BC04AC"/>
    <w:rsid w:val="00BC19C0"/>
    <w:rsid w:val="00BC2613"/>
    <w:rsid w:val="00BC3E22"/>
    <w:rsid w:val="00BC4E72"/>
    <w:rsid w:val="00BC51EC"/>
    <w:rsid w:val="00BC5CDB"/>
    <w:rsid w:val="00BC65CB"/>
    <w:rsid w:val="00BC697C"/>
    <w:rsid w:val="00BC6C54"/>
    <w:rsid w:val="00BC7DDB"/>
    <w:rsid w:val="00BD026F"/>
    <w:rsid w:val="00BD13FF"/>
    <w:rsid w:val="00BD3140"/>
    <w:rsid w:val="00BD33B6"/>
    <w:rsid w:val="00BE010B"/>
    <w:rsid w:val="00BE03E0"/>
    <w:rsid w:val="00BE04AC"/>
    <w:rsid w:val="00BE1F64"/>
    <w:rsid w:val="00BE2388"/>
    <w:rsid w:val="00BE48C3"/>
    <w:rsid w:val="00BE4BA8"/>
    <w:rsid w:val="00BE5AFC"/>
    <w:rsid w:val="00BE6911"/>
    <w:rsid w:val="00BE6F98"/>
    <w:rsid w:val="00BE7A25"/>
    <w:rsid w:val="00BF06FA"/>
    <w:rsid w:val="00BF0789"/>
    <w:rsid w:val="00BF75E7"/>
    <w:rsid w:val="00BF763F"/>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24A3C"/>
    <w:rsid w:val="00C25A09"/>
    <w:rsid w:val="00C26502"/>
    <w:rsid w:val="00C26839"/>
    <w:rsid w:val="00C27986"/>
    <w:rsid w:val="00C31416"/>
    <w:rsid w:val="00C31987"/>
    <w:rsid w:val="00C31E4D"/>
    <w:rsid w:val="00C32703"/>
    <w:rsid w:val="00C33D2A"/>
    <w:rsid w:val="00C3481C"/>
    <w:rsid w:val="00C34B54"/>
    <w:rsid w:val="00C372DF"/>
    <w:rsid w:val="00C37B60"/>
    <w:rsid w:val="00C430D4"/>
    <w:rsid w:val="00C44730"/>
    <w:rsid w:val="00C45451"/>
    <w:rsid w:val="00C45BFC"/>
    <w:rsid w:val="00C51902"/>
    <w:rsid w:val="00C51C28"/>
    <w:rsid w:val="00C52010"/>
    <w:rsid w:val="00C521D8"/>
    <w:rsid w:val="00C522CF"/>
    <w:rsid w:val="00C52442"/>
    <w:rsid w:val="00C52D62"/>
    <w:rsid w:val="00C53975"/>
    <w:rsid w:val="00C54B7B"/>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CB5"/>
    <w:rsid w:val="00C81B52"/>
    <w:rsid w:val="00C835BD"/>
    <w:rsid w:val="00C8388C"/>
    <w:rsid w:val="00C843A9"/>
    <w:rsid w:val="00C84771"/>
    <w:rsid w:val="00C85899"/>
    <w:rsid w:val="00C8593E"/>
    <w:rsid w:val="00C8662B"/>
    <w:rsid w:val="00C86D97"/>
    <w:rsid w:val="00C877AE"/>
    <w:rsid w:val="00C9079C"/>
    <w:rsid w:val="00C92A17"/>
    <w:rsid w:val="00C9343E"/>
    <w:rsid w:val="00C953BA"/>
    <w:rsid w:val="00C962DA"/>
    <w:rsid w:val="00C971D9"/>
    <w:rsid w:val="00C977BD"/>
    <w:rsid w:val="00CA021A"/>
    <w:rsid w:val="00CA1C9C"/>
    <w:rsid w:val="00CA7209"/>
    <w:rsid w:val="00CB035A"/>
    <w:rsid w:val="00CB2B4D"/>
    <w:rsid w:val="00CB374D"/>
    <w:rsid w:val="00CB39D7"/>
    <w:rsid w:val="00CB3ECD"/>
    <w:rsid w:val="00CB6EA1"/>
    <w:rsid w:val="00CC39E9"/>
    <w:rsid w:val="00CC43A5"/>
    <w:rsid w:val="00CC4974"/>
    <w:rsid w:val="00CC6226"/>
    <w:rsid w:val="00CC78A2"/>
    <w:rsid w:val="00CD0A2E"/>
    <w:rsid w:val="00CD2F26"/>
    <w:rsid w:val="00CD546D"/>
    <w:rsid w:val="00CD5C23"/>
    <w:rsid w:val="00CD5DE3"/>
    <w:rsid w:val="00CE0332"/>
    <w:rsid w:val="00CE0A86"/>
    <w:rsid w:val="00CE0BA7"/>
    <w:rsid w:val="00CE2A7F"/>
    <w:rsid w:val="00CE4F1C"/>
    <w:rsid w:val="00CE6434"/>
    <w:rsid w:val="00CE73B8"/>
    <w:rsid w:val="00CE762C"/>
    <w:rsid w:val="00CF11C7"/>
    <w:rsid w:val="00CF29CC"/>
    <w:rsid w:val="00CF43EA"/>
    <w:rsid w:val="00CF4AAE"/>
    <w:rsid w:val="00CF572D"/>
    <w:rsid w:val="00CF5BDB"/>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A3"/>
    <w:rsid w:val="00D157FD"/>
    <w:rsid w:val="00D1599B"/>
    <w:rsid w:val="00D16638"/>
    <w:rsid w:val="00D16902"/>
    <w:rsid w:val="00D201F2"/>
    <w:rsid w:val="00D218E6"/>
    <w:rsid w:val="00D22D68"/>
    <w:rsid w:val="00D23159"/>
    <w:rsid w:val="00D26183"/>
    <w:rsid w:val="00D262C6"/>
    <w:rsid w:val="00D30389"/>
    <w:rsid w:val="00D31819"/>
    <w:rsid w:val="00D31897"/>
    <w:rsid w:val="00D31EBB"/>
    <w:rsid w:val="00D329F4"/>
    <w:rsid w:val="00D34B53"/>
    <w:rsid w:val="00D35023"/>
    <w:rsid w:val="00D36790"/>
    <w:rsid w:val="00D3735B"/>
    <w:rsid w:val="00D4165B"/>
    <w:rsid w:val="00D4226C"/>
    <w:rsid w:val="00D44F6E"/>
    <w:rsid w:val="00D456DB"/>
    <w:rsid w:val="00D46936"/>
    <w:rsid w:val="00D4766C"/>
    <w:rsid w:val="00D50098"/>
    <w:rsid w:val="00D510F7"/>
    <w:rsid w:val="00D51FCB"/>
    <w:rsid w:val="00D549F0"/>
    <w:rsid w:val="00D54C51"/>
    <w:rsid w:val="00D556B9"/>
    <w:rsid w:val="00D55D97"/>
    <w:rsid w:val="00D563EF"/>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5F26"/>
    <w:rsid w:val="00D97181"/>
    <w:rsid w:val="00D97357"/>
    <w:rsid w:val="00DA05C5"/>
    <w:rsid w:val="00DA136F"/>
    <w:rsid w:val="00DA190A"/>
    <w:rsid w:val="00DA19C4"/>
    <w:rsid w:val="00DA23E7"/>
    <w:rsid w:val="00DB0767"/>
    <w:rsid w:val="00DB10E7"/>
    <w:rsid w:val="00DB43F9"/>
    <w:rsid w:val="00DB4609"/>
    <w:rsid w:val="00DB5461"/>
    <w:rsid w:val="00DB5593"/>
    <w:rsid w:val="00DB7E86"/>
    <w:rsid w:val="00DC1FD2"/>
    <w:rsid w:val="00DC2EF4"/>
    <w:rsid w:val="00DC4908"/>
    <w:rsid w:val="00DC62F9"/>
    <w:rsid w:val="00DC6CC1"/>
    <w:rsid w:val="00DC7510"/>
    <w:rsid w:val="00DC786B"/>
    <w:rsid w:val="00DD1727"/>
    <w:rsid w:val="00DD3E72"/>
    <w:rsid w:val="00DD4DB3"/>
    <w:rsid w:val="00DD6178"/>
    <w:rsid w:val="00DD687D"/>
    <w:rsid w:val="00DD6904"/>
    <w:rsid w:val="00DE2578"/>
    <w:rsid w:val="00DE2980"/>
    <w:rsid w:val="00DE7DF4"/>
    <w:rsid w:val="00DF0032"/>
    <w:rsid w:val="00DF0D52"/>
    <w:rsid w:val="00DF12F3"/>
    <w:rsid w:val="00DF4EDE"/>
    <w:rsid w:val="00DF56D8"/>
    <w:rsid w:val="00DF762B"/>
    <w:rsid w:val="00E00D90"/>
    <w:rsid w:val="00E030C0"/>
    <w:rsid w:val="00E0459C"/>
    <w:rsid w:val="00E0730D"/>
    <w:rsid w:val="00E10611"/>
    <w:rsid w:val="00E10D14"/>
    <w:rsid w:val="00E145DB"/>
    <w:rsid w:val="00E15ECC"/>
    <w:rsid w:val="00E16522"/>
    <w:rsid w:val="00E21B81"/>
    <w:rsid w:val="00E22571"/>
    <w:rsid w:val="00E2331C"/>
    <w:rsid w:val="00E270E0"/>
    <w:rsid w:val="00E277E4"/>
    <w:rsid w:val="00E30C47"/>
    <w:rsid w:val="00E30F57"/>
    <w:rsid w:val="00E3114B"/>
    <w:rsid w:val="00E31F55"/>
    <w:rsid w:val="00E345B8"/>
    <w:rsid w:val="00E3489D"/>
    <w:rsid w:val="00E35860"/>
    <w:rsid w:val="00E37604"/>
    <w:rsid w:val="00E37A0D"/>
    <w:rsid w:val="00E4209F"/>
    <w:rsid w:val="00E424B1"/>
    <w:rsid w:val="00E449FF"/>
    <w:rsid w:val="00E4581A"/>
    <w:rsid w:val="00E46404"/>
    <w:rsid w:val="00E50B3A"/>
    <w:rsid w:val="00E51E47"/>
    <w:rsid w:val="00E54664"/>
    <w:rsid w:val="00E55AE5"/>
    <w:rsid w:val="00E56231"/>
    <w:rsid w:val="00E577FE"/>
    <w:rsid w:val="00E57C16"/>
    <w:rsid w:val="00E6526B"/>
    <w:rsid w:val="00E67482"/>
    <w:rsid w:val="00E73572"/>
    <w:rsid w:val="00E76847"/>
    <w:rsid w:val="00E8189C"/>
    <w:rsid w:val="00E81A9F"/>
    <w:rsid w:val="00E83100"/>
    <w:rsid w:val="00E83C93"/>
    <w:rsid w:val="00E85050"/>
    <w:rsid w:val="00E866C1"/>
    <w:rsid w:val="00E91C90"/>
    <w:rsid w:val="00E92897"/>
    <w:rsid w:val="00E92F8F"/>
    <w:rsid w:val="00E938D2"/>
    <w:rsid w:val="00E93B4B"/>
    <w:rsid w:val="00E94DD8"/>
    <w:rsid w:val="00E96768"/>
    <w:rsid w:val="00EA0FD6"/>
    <w:rsid w:val="00EA13C0"/>
    <w:rsid w:val="00EA194B"/>
    <w:rsid w:val="00EA2577"/>
    <w:rsid w:val="00EA4B07"/>
    <w:rsid w:val="00EA55A1"/>
    <w:rsid w:val="00EB032C"/>
    <w:rsid w:val="00EB052B"/>
    <w:rsid w:val="00EB1363"/>
    <w:rsid w:val="00EB2B0F"/>
    <w:rsid w:val="00EB2B87"/>
    <w:rsid w:val="00EB5BDB"/>
    <w:rsid w:val="00EB7B08"/>
    <w:rsid w:val="00EB7F6C"/>
    <w:rsid w:val="00EC03DF"/>
    <w:rsid w:val="00EC047F"/>
    <w:rsid w:val="00EC0685"/>
    <w:rsid w:val="00EC178C"/>
    <w:rsid w:val="00EC4C50"/>
    <w:rsid w:val="00EC6F92"/>
    <w:rsid w:val="00EC74BC"/>
    <w:rsid w:val="00EC798B"/>
    <w:rsid w:val="00ED01EC"/>
    <w:rsid w:val="00ED09DF"/>
    <w:rsid w:val="00ED1B86"/>
    <w:rsid w:val="00ED3A06"/>
    <w:rsid w:val="00ED3E7A"/>
    <w:rsid w:val="00ED4743"/>
    <w:rsid w:val="00ED5401"/>
    <w:rsid w:val="00ED5D66"/>
    <w:rsid w:val="00ED5F1F"/>
    <w:rsid w:val="00EE0E84"/>
    <w:rsid w:val="00EE2A2C"/>
    <w:rsid w:val="00EE4141"/>
    <w:rsid w:val="00EE462D"/>
    <w:rsid w:val="00EE4C8B"/>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36B9"/>
    <w:rsid w:val="00F03F76"/>
    <w:rsid w:val="00F0493F"/>
    <w:rsid w:val="00F05AA5"/>
    <w:rsid w:val="00F117B5"/>
    <w:rsid w:val="00F119DD"/>
    <w:rsid w:val="00F12D0E"/>
    <w:rsid w:val="00F13081"/>
    <w:rsid w:val="00F1391D"/>
    <w:rsid w:val="00F13D7A"/>
    <w:rsid w:val="00F14804"/>
    <w:rsid w:val="00F20875"/>
    <w:rsid w:val="00F20C20"/>
    <w:rsid w:val="00F2260C"/>
    <w:rsid w:val="00F23127"/>
    <w:rsid w:val="00F23F7D"/>
    <w:rsid w:val="00F24B66"/>
    <w:rsid w:val="00F25F17"/>
    <w:rsid w:val="00F3046C"/>
    <w:rsid w:val="00F315F9"/>
    <w:rsid w:val="00F336AD"/>
    <w:rsid w:val="00F34CD8"/>
    <w:rsid w:val="00F35507"/>
    <w:rsid w:val="00F35CDB"/>
    <w:rsid w:val="00F401D5"/>
    <w:rsid w:val="00F407C6"/>
    <w:rsid w:val="00F413F2"/>
    <w:rsid w:val="00F41637"/>
    <w:rsid w:val="00F420D8"/>
    <w:rsid w:val="00F4327E"/>
    <w:rsid w:val="00F43AAD"/>
    <w:rsid w:val="00F47F30"/>
    <w:rsid w:val="00F50505"/>
    <w:rsid w:val="00F513AC"/>
    <w:rsid w:val="00F547AE"/>
    <w:rsid w:val="00F549D5"/>
    <w:rsid w:val="00F5570B"/>
    <w:rsid w:val="00F55B4D"/>
    <w:rsid w:val="00F55C21"/>
    <w:rsid w:val="00F55EED"/>
    <w:rsid w:val="00F6163D"/>
    <w:rsid w:val="00F61C7B"/>
    <w:rsid w:val="00F6302B"/>
    <w:rsid w:val="00F63805"/>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E9D"/>
    <w:rsid w:val="00F838D4"/>
    <w:rsid w:val="00F8686C"/>
    <w:rsid w:val="00F8720F"/>
    <w:rsid w:val="00F87EC6"/>
    <w:rsid w:val="00F9068F"/>
    <w:rsid w:val="00F91132"/>
    <w:rsid w:val="00F9280F"/>
    <w:rsid w:val="00F92BCD"/>
    <w:rsid w:val="00F92F9C"/>
    <w:rsid w:val="00F9300A"/>
    <w:rsid w:val="00F93462"/>
    <w:rsid w:val="00F936BA"/>
    <w:rsid w:val="00F93FBB"/>
    <w:rsid w:val="00F95F10"/>
    <w:rsid w:val="00F973FE"/>
    <w:rsid w:val="00F9759D"/>
    <w:rsid w:val="00FA1267"/>
    <w:rsid w:val="00FA2855"/>
    <w:rsid w:val="00FA3837"/>
    <w:rsid w:val="00FA39A9"/>
    <w:rsid w:val="00FA4677"/>
    <w:rsid w:val="00FA57AA"/>
    <w:rsid w:val="00FA59E8"/>
    <w:rsid w:val="00FA756A"/>
    <w:rsid w:val="00FB04FC"/>
    <w:rsid w:val="00FB08F7"/>
    <w:rsid w:val="00FB0BE0"/>
    <w:rsid w:val="00FB0F43"/>
    <w:rsid w:val="00FB4B83"/>
    <w:rsid w:val="00FB6091"/>
    <w:rsid w:val="00FB6C39"/>
    <w:rsid w:val="00FB714C"/>
    <w:rsid w:val="00FC1116"/>
    <w:rsid w:val="00FC329A"/>
    <w:rsid w:val="00FC699D"/>
    <w:rsid w:val="00FC7116"/>
    <w:rsid w:val="00FD0287"/>
    <w:rsid w:val="00FD191D"/>
    <w:rsid w:val="00FD2071"/>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6C424B9"/>
    <w:rsid w:val="386B3B06"/>
    <w:rsid w:val="39361446"/>
    <w:rsid w:val="3E03A41C"/>
    <w:rsid w:val="40375022"/>
    <w:rsid w:val="642DD64D"/>
    <w:rsid w:val="6D51A895"/>
    <w:rsid w:val="6F00E203"/>
    <w:rsid w:val="78E1238D"/>
    <w:rsid w:val="7C9597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213F071E-DB61-4B9B-AE5A-7D8725739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C1CEB5-17EB-45E9-A123-048CE70AFC3B}">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9E384FA8-1BE7-493A-82A9-F6F35661A592}">
  <ds:schemaRefs>
    <ds:schemaRef ds:uri="http://schemas.microsoft.com/sharepoint/v3/contenttype/forms"/>
  </ds:schemaRefs>
</ds:datastoreItem>
</file>

<file path=customXml/itemProps3.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customXml/itemProps4.xml><?xml version="1.0" encoding="utf-8"?>
<ds:datastoreItem xmlns:ds="http://schemas.openxmlformats.org/officeDocument/2006/customXml" ds:itemID="{2D6395CA-5281-49B3-81E8-947A36BD0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128</Pages>
  <Words>29131</Words>
  <Characters>166053</Characters>
  <Application>Microsoft Office Word</Application>
  <DocSecurity>8</DocSecurity>
  <Lines>1383</Lines>
  <Paragraphs>389</Paragraphs>
  <ScaleCrop>false</ScaleCrop>
  <Company/>
  <LinksUpToDate>false</LinksUpToDate>
  <CharactersWithSpaces>194795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Kat Higby</dc:creator>
  <cp:keywords/>
  <cp:lastModifiedBy>Sarah Williams</cp:lastModifiedBy>
  <cp:revision>5</cp:revision>
  <cp:lastPrinted>2026-05-25T10:15:00Z</cp:lastPrinted>
  <dcterms:created xsi:type="dcterms:W3CDTF">2026-06-17T13:45:00Z</dcterms:created>
  <dcterms:modified xsi:type="dcterms:W3CDTF">2026-06-17T14:17:00Z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y fmtid="{D5CDD505-2E9C-101B-9397-08002B2CF9AE}" pid="22" name="ClassificationContentMarkingHeaderShapeIds">
    <vt:lpwstr>1268fc4b,7aa60e10,6eddf892,6f52ca10</vt:lpwstr>
  </property>
  <property fmtid="{D5CDD505-2E9C-101B-9397-08002B2CF9AE}" pid="23" name="ClassificationContentMarkingHeaderFontProps">
    <vt:lpwstr>#ff00ff,12,Poppins</vt:lpwstr>
  </property>
  <property fmtid="{D5CDD505-2E9C-101B-9397-08002B2CF9AE}" pid="24" name="ClassificationContentMarkingHeaderText">
    <vt:lpwstr>Public</vt:lpwstr>
  </property>
  <property fmtid="{D5CDD505-2E9C-101B-9397-08002B2CF9AE}" pid="25" name="MSIP_Label_46b973ef-eb54-4209-9a1a-47743cb8bf58_Enabled">
    <vt:lpwstr>true</vt:lpwstr>
  </property>
  <property fmtid="{D5CDD505-2E9C-101B-9397-08002B2CF9AE}" pid="26" name="MSIP_Label_46b973ef-eb54-4209-9a1a-47743cb8bf58_SetDate">
    <vt:lpwstr>2026-05-21T12:37:19Z</vt:lpwstr>
  </property>
  <property fmtid="{D5CDD505-2E9C-101B-9397-08002B2CF9AE}" pid="27" name="MSIP_Label_46b973ef-eb54-4209-9a1a-47743cb8bf58_Method">
    <vt:lpwstr>Privileged</vt:lpwstr>
  </property>
  <property fmtid="{D5CDD505-2E9C-101B-9397-08002B2CF9AE}" pid="28" name="MSIP_Label_46b973ef-eb54-4209-9a1a-47743cb8bf58_Name">
    <vt:lpwstr>Publicly Available</vt:lpwstr>
  </property>
  <property fmtid="{D5CDD505-2E9C-101B-9397-08002B2CF9AE}" pid="29" name="MSIP_Label_46b973ef-eb54-4209-9a1a-47743cb8bf58_SiteId">
    <vt:lpwstr>a63c9e9e-b4db-442a-a94f-08718d788e8c</vt:lpwstr>
  </property>
  <property fmtid="{D5CDD505-2E9C-101B-9397-08002B2CF9AE}" pid="30" name="MSIP_Label_46b973ef-eb54-4209-9a1a-47743cb8bf58_ActionId">
    <vt:lpwstr>77774ed3-53ef-4c2a-a04c-5fad67c55c43</vt:lpwstr>
  </property>
  <property fmtid="{D5CDD505-2E9C-101B-9397-08002B2CF9AE}" pid="31" name="MSIP_Label_46b973ef-eb54-4209-9a1a-47743cb8bf58_ContentBits">
    <vt:lpwstr>1</vt:lpwstr>
  </property>
  <property fmtid="{D5CDD505-2E9C-101B-9397-08002B2CF9AE}" pid="32" name="MSIP_Label_46b973ef-eb54-4209-9a1a-47743cb8bf58_Tag">
    <vt:lpwstr>10, 0, 1, 2</vt:lpwstr>
  </property>
</Properties>
</file>